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08A" w:rsidRPr="0079571F" w:rsidRDefault="00944E11">
      <w:pPr>
        <w:pStyle w:val="CRCoverPage"/>
        <w:tabs>
          <w:tab w:val="right" w:pos="9639"/>
        </w:tabs>
        <w:spacing w:after="0"/>
        <w:rPr>
          <w:rFonts w:eastAsia="宋体" w:hint="eastAsia"/>
          <w:b/>
          <w:i/>
          <w:sz w:val="28"/>
          <w:lang w:eastAsia="zh-CN"/>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Pr>
            <w:b/>
            <w:i/>
            <w:sz w:val="28"/>
            <w:lang w:val="en-US"/>
          </w:rPr>
          <w:t>S2-230</w:t>
        </w:r>
      </w:fldSimple>
      <w:r w:rsidR="0079571F" w:rsidRPr="0079571F">
        <w:rPr>
          <w:rFonts w:hint="eastAsia"/>
          <w:b/>
          <w:i/>
          <w:sz w:val="28"/>
          <w:lang w:val="en-US"/>
        </w:rPr>
        <w:t>5195</w:t>
      </w:r>
    </w:p>
    <w:p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3108A">
        <w:tc>
          <w:tcPr>
            <w:tcW w:w="9641" w:type="dxa"/>
            <w:gridSpan w:val="9"/>
            <w:tcBorders>
              <w:top w:val="single" w:sz="4" w:space="0" w:color="auto"/>
              <w:left w:val="single" w:sz="4" w:space="0" w:color="auto"/>
              <w:right w:val="single" w:sz="4" w:space="0" w:color="auto"/>
            </w:tcBorders>
          </w:tcPr>
          <w:p w:rsidR="0053108A" w:rsidRDefault="00944E11">
            <w:pPr>
              <w:pStyle w:val="CRCoverPage"/>
              <w:spacing w:after="0"/>
              <w:jc w:val="right"/>
              <w:rPr>
                <w:i/>
              </w:rPr>
            </w:pPr>
            <w:r>
              <w:rPr>
                <w:i/>
                <w:sz w:val="14"/>
              </w:rPr>
              <w:t>CR-Form-v12.2</w:t>
            </w:r>
          </w:p>
        </w:tc>
      </w:tr>
      <w:tr w:rsidR="0053108A">
        <w:tc>
          <w:tcPr>
            <w:tcW w:w="9641" w:type="dxa"/>
            <w:gridSpan w:val="9"/>
            <w:tcBorders>
              <w:left w:val="single" w:sz="4" w:space="0" w:color="auto"/>
              <w:right w:val="single" w:sz="4" w:space="0" w:color="auto"/>
            </w:tcBorders>
          </w:tcPr>
          <w:p w:rsidR="0053108A" w:rsidRDefault="00944E11">
            <w:pPr>
              <w:pStyle w:val="CRCoverPage"/>
              <w:spacing w:after="0"/>
              <w:jc w:val="center"/>
            </w:pPr>
            <w:r>
              <w:rPr>
                <w:b/>
                <w:sz w:val="32"/>
              </w:rPr>
              <w:t>CHANGE REQUEST</w:t>
            </w:r>
          </w:p>
        </w:tc>
      </w:tr>
      <w:tr w:rsidR="0053108A">
        <w:tc>
          <w:tcPr>
            <w:tcW w:w="9641" w:type="dxa"/>
            <w:gridSpan w:val="9"/>
            <w:tcBorders>
              <w:left w:val="single" w:sz="4" w:space="0" w:color="auto"/>
              <w:right w:val="single" w:sz="4" w:space="0" w:color="auto"/>
            </w:tcBorders>
          </w:tcPr>
          <w:p w:rsidR="0053108A" w:rsidRDefault="0053108A">
            <w:pPr>
              <w:pStyle w:val="CRCoverPage"/>
              <w:spacing w:after="0"/>
              <w:rPr>
                <w:sz w:val="8"/>
                <w:szCs w:val="8"/>
              </w:rPr>
            </w:pPr>
          </w:p>
        </w:tc>
      </w:tr>
      <w:tr w:rsidR="0053108A">
        <w:tc>
          <w:tcPr>
            <w:tcW w:w="142" w:type="dxa"/>
            <w:tcBorders>
              <w:left w:val="single" w:sz="4" w:space="0" w:color="auto"/>
            </w:tcBorders>
          </w:tcPr>
          <w:p w:rsidR="0053108A" w:rsidRDefault="0053108A">
            <w:pPr>
              <w:pStyle w:val="CRCoverPage"/>
              <w:spacing w:after="0"/>
              <w:jc w:val="right"/>
            </w:pPr>
          </w:p>
        </w:tc>
        <w:tc>
          <w:tcPr>
            <w:tcW w:w="1559" w:type="dxa"/>
            <w:shd w:val="pct30" w:color="FFFF00" w:fill="auto"/>
          </w:tcPr>
          <w:p w:rsidR="0053108A" w:rsidRDefault="002B2864" w:rsidP="00D0161D">
            <w:pPr>
              <w:pStyle w:val="CRCoverPage"/>
              <w:spacing w:after="0"/>
              <w:jc w:val="right"/>
              <w:rPr>
                <w:b/>
                <w:sz w:val="28"/>
              </w:rPr>
            </w:pPr>
            <w:fldSimple w:instr=" DOCPROPERTY  Spec#  \* MERGEFORMAT ">
              <w:r w:rsidR="00944E11">
                <w:rPr>
                  <w:b/>
                  <w:sz w:val="28"/>
                  <w:lang w:val="en-US"/>
                </w:rPr>
                <w:t>23.50</w:t>
              </w:r>
              <w:r w:rsidR="00D0161D">
                <w:rPr>
                  <w:rFonts w:eastAsia="宋体" w:hint="eastAsia"/>
                  <w:b/>
                  <w:sz w:val="28"/>
                  <w:lang w:val="en-US" w:eastAsia="zh-CN"/>
                </w:rPr>
                <w:t>1</w:t>
              </w:r>
            </w:fldSimple>
          </w:p>
        </w:tc>
        <w:tc>
          <w:tcPr>
            <w:tcW w:w="709" w:type="dxa"/>
          </w:tcPr>
          <w:p w:rsidR="0053108A" w:rsidRDefault="00944E11">
            <w:pPr>
              <w:pStyle w:val="CRCoverPage"/>
              <w:spacing w:after="0"/>
              <w:jc w:val="center"/>
            </w:pPr>
            <w:r>
              <w:rPr>
                <w:b/>
                <w:sz w:val="28"/>
              </w:rPr>
              <w:t>CR</w:t>
            </w:r>
          </w:p>
        </w:tc>
        <w:tc>
          <w:tcPr>
            <w:tcW w:w="1276" w:type="dxa"/>
            <w:shd w:val="pct30" w:color="FFFF00" w:fill="auto"/>
          </w:tcPr>
          <w:p w:rsidR="0053108A" w:rsidRPr="0079571F" w:rsidRDefault="0079571F">
            <w:pPr>
              <w:pStyle w:val="CRCoverPage"/>
              <w:spacing w:after="0"/>
              <w:rPr>
                <w:rFonts w:eastAsia="宋体" w:hint="eastAsia"/>
                <w:lang w:eastAsia="zh-CN"/>
              </w:rPr>
            </w:pPr>
            <w:r w:rsidRPr="002D6C15">
              <w:rPr>
                <w:rFonts w:hint="eastAsia"/>
                <w:b/>
                <w:sz w:val="28"/>
                <w:lang w:val="en-US"/>
              </w:rPr>
              <w:t>4521</w:t>
            </w:r>
          </w:p>
        </w:tc>
        <w:tc>
          <w:tcPr>
            <w:tcW w:w="709" w:type="dxa"/>
          </w:tcPr>
          <w:p w:rsidR="0053108A" w:rsidRDefault="00944E11">
            <w:pPr>
              <w:pStyle w:val="CRCoverPage"/>
              <w:tabs>
                <w:tab w:val="right" w:pos="625"/>
              </w:tabs>
              <w:spacing w:after="0"/>
              <w:jc w:val="center"/>
            </w:pPr>
            <w:r>
              <w:rPr>
                <w:b/>
                <w:bCs/>
                <w:sz w:val="28"/>
              </w:rPr>
              <w:t>rev</w:t>
            </w:r>
          </w:p>
        </w:tc>
        <w:tc>
          <w:tcPr>
            <w:tcW w:w="992" w:type="dxa"/>
            <w:shd w:val="pct30" w:color="FFFF00" w:fill="auto"/>
          </w:tcPr>
          <w:p w:rsidR="0053108A" w:rsidRPr="0079571F" w:rsidRDefault="0079571F" w:rsidP="002D6C15">
            <w:pPr>
              <w:pStyle w:val="CRCoverPage"/>
              <w:spacing w:after="0"/>
              <w:jc w:val="center"/>
              <w:rPr>
                <w:rFonts w:eastAsia="宋体" w:hint="eastAsia"/>
                <w:b/>
                <w:lang w:eastAsia="zh-CN"/>
              </w:rPr>
            </w:pPr>
            <w:r w:rsidRPr="002D6C15">
              <w:rPr>
                <w:rFonts w:hint="eastAsia"/>
                <w:b/>
                <w:sz w:val="28"/>
                <w:lang w:val="en-US"/>
              </w:rPr>
              <w:t>-</w:t>
            </w:r>
          </w:p>
        </w:tc>
        <w:tc>
          <w:tcPr>
            <w:tcW w:w="2410" w:type="dxa"/>
          </w:tcPr>
          <w:p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rsidR="0053108A" w:rsidRDefault="002B2864">
            <w:pPr>
              <w:pStyle w:val="CRCoverPage"/>
              <w:spacing w:after="0"/>
              <w:jc w:val="center"/>
              <w:rPr>
                <w:sz w:val="28"/>
              </w:rPr>
            </w:pPr>
            <w:fldSimple w:instr=" DOCPROPERTY  Version  \* MERGEFORMAT ">
              <w:r w:rsidR="00FA31BE">
                <w:rPr>
                  <w:b/>
                  <w:sz w:val="28"/>
                  <w:lang w:val="en-US"/>
                </w:rPr>
                <w:t>18.</w:t>
              </w:r>
              <w:r w:rsidR="00FA31BE">
                <w:rPr>
                  <w:rFonts w:eastAsia="宋体" w:hint="eastAsia"/>
                  <w:b/>
                  <w:sz w:val="28"/>
                  <w:lang w:val="en-US" w:eastAsia="zh-CN"/>
                </w:rPr>
                <w:t>1</w:t>
              </w:r>
              <w:r w:rsidR="00944E11">
                <w:rPr>
                  <w:b/>
                  <w:sz w:val="28"/>
                  <w:lang w:val="en-US"/>
                </w:rPr>
                <w:t>.0</w:t>
              </w:r>
            </w:fldSimple>
          </w:p>
        </w:tc>
        <w:tc>
          <w:tcPr>
            <w:tcW w:w="143" w:type="dxa"/>
            <w:tcBorders>
              <w:right w:val="single" w:sz="4" w:space="0" w:color="auto"/>
            </w:tcBorders>
          </w:tcPr>
          <w:p w:rsidR="0053108A" w:rsidRDefault="0053108A">
            <w:pPr>
              <w:pStyle w:val="CRCoverPage"/>
              <w:spacing w:after="0"/>
            </w:pPr>
          </w:p>
        </w:tc>
      </w:tr>
      <w:tr w:rsidR="0053108A">
        <w:tc>
          <w:tcPr>
            <w:tcW w:w="9641" w:type="dxa"/>
            <w:gridSpan w:val="9"/>
            <w:tcBorders>
              <w:left w:val="single" w:sz="4" w:space="0" w:color="auto"/>
              <w:right w:val="single" w:sz="4" w:space="0" w:color="auto"/>
            </w:tcBorders>
          </w:tcPr>
          <w:p w:rsidR="0053108A" w:rsidRDefault="0053108A">
            <w:pPr>
              <w:pStyle w:val="CRCoverPage"/>
              <w:spacing w:after="0"/>
            </w:pPr>
          </w:p>
        </w:tc>
      </w:tr>
      <w:tr w:rsidR="0053108A">
        <w:tc>
          <w:tcPr>
            <w:tcW w:w="9641" w:type="dxa"/>
            <w:gridSpan w:val="9"/>
            <w:tcBorders>
              <w:top w:val="single" w:sz="4" w:space="0" w:color="auto"/>
            </w:tcBorders>
          </w:tcPr>
          <w:p w:rsidR="0053108A" w:rsidRDefault="00944E1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3108A">
        <w:tc>
          <w:tcPr>
            <w:tcW w:w="9641" w:type="dxa"/>
            <w:gridSpan w:val="9"/>
          </w:tcPr>
          <w:p w:rsidR="0053108A" w:rsidRDefault="0053108A">
            <w:pPr>
              <w:pStyle w:val="CRCoverPage"/>
              <w:spacing w:after="0"/>
              <w:rPr>
                <w:sz w:val="8"/>
                <w:szCs w:val="8"/>
              </w:rPr>
            </w:pPr>
          </w:p>
        </w:tc>
      </w:tr>
    </w:tbl>
    <w:p w:rsidR="0053108A" w:rsidRDefault="0053108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3108A">
        <w:tc>
          <w:tcPr>
            <w:tcW w:w="2835" w:type="dxa"/>
          </w:tcPr>
          <w:p w:rsidR="0053108A" w:rsidRDefault="00944E11">
            <w:pPr>
              <w:pStyle w:val="CRCoverPage"/>
              <w:tabs>
                <w:tab w:val="right" w:pos="2751"/>
              </w:tabs>
              <w:spacing w:after="0"/>
              <w:rPr>
                <w:b/>
                <w:i/>
              </w:rPr>
            </w:pPr>
            <w:r>
              <w:rPr>
                <w:b/>
                <w:i/>
              </w:rPr>
              <w:t>Proposed change affects:</w:t>
            </w:r>
          </w:p>
        </w:tc>
        <w:tc>
          <w:tcPr>
            <w:tcW w:w="1418" w:type="dxa"/>
          </w:tcPr>
          <w:p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08A" w:rsidRDefault="0053108A">
            <w:pPr>
              <w:pStyle w:val="CRCoverPage"/>
              <w:spacing w:after="0"/>
              <w:jc w:val="center"/>
              <w:rPr>
                <w:b/>
                <w:caps/>
              </w:rPr>
            </w:pPr>
          </w:p>
        </w:tc>
        <w:tc>
          <w:tcPr>
            <w:tcW w:w="709" w:type="dxa"/>
            <w:tcBorders>
              <w:left w:val="single" w:sz="4" w:space="0" w:color="auto"/>
            </w:tcBorders>
          </w:tcPr>
          <w:p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caps/>
              </w:rPr>
            </w:pPr>
          </w:p>
        </w:tc>
        <w:tc>
          <w:tcPr>
            <w:tcW w:w="2126" w:type="dxa"/>
          </w:tcPr>
          <w:p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08A" w:rsidRDefault="0053108A">
            <w:pPr>
              <w:pStyle w:val="CRCoverPage"/>
              <w:spacing w:after="0"/>
              <w:jc w:val="center"/>
              <w:rPr>
                <w:b/>
                <w:caps/>
              </w:rPr>
            </w:pPr>
          </w:p>
        </w:tc>
        <w:tc>
          <w:tcPr>
            <w:tcW w:w="1418" w:type="dxa"/>
            <w:tcBorders>
              <w:left w:val="nil"/>
            </w:tcBorders>
          </w:tcPr>
          <w:p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bCs/>
                <w:caps/>
              </w:rPr>
            </w:pPr>
          </w:p>
        </w:tc>
      </w:tr>
    </w:tbl>
    <w:p w:rsidR="0053108A" w:rsidRDefault="0053108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3108A">
        <w:tc>
          <w:tcPr>
            <w:tcW w:w="9640" w:type="dxa"/>
            <w:gridSpan w:val="11"/>
          </w:tcPr>
          <w:p w:rsidR="0053108A" w:rsidRDefault="0053108A">
            <w:pPr>
              <w:pStyle w:val="CRCoverPage"/>
              <w:spacing w:after="0"/>
              <w:rPr>
                <w:sz w:val="8"/>
                <w:szCs w:val="8"/>
              </w:rPr>
            </w:pPr>
          </w:p>
        </w:tc>
      </w:tr>
      <w:tr w:rsidR="0053108A">
        <w:tc>
          <w:tcPr>
            <w:tcW w:w="1843" w:type="dxa"/>
            <w:tcBorders>
              <w:top w:val="single" w:sz="4" w:space="0" w:color="auto"/>
              <w:left w:val="single" w:sz="4" w:space="0" w:color="auto"/>
            </w:tcBorders>
          </w:tcPr>
          <w:p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3108A" w:rsidRPr="00816800" w:rsidRDefault="003A568F" w:rsidP="003A568F">
            <w:pPr>
              <w:pStyle w:val="CRCoverPage"/>
              <w:spacing w:after="0"/>
              <w:ind w:left="100"/>
              <w:rPr>
                <w:rFonts w:eastAsiaTheme="minorEastAsia"/>
                <w:lang w:val="en-US" w:eastAsia="zh-CN"/>
              </w:rPr>
            </w:pPr>
            <w:r>
              <w:rPr>
                <w:rFonts w:eastAsia="宋体" w:hint="eastAsia"/>
                <w:lang w:val="en-US" w:eastAsia="zh-CN"/>
              </w:rPr>
              <w:t>General corrections for XRM related clause.</w:t>
            </w:r>
            <w:bookmarkStart w:id="1" w:name="_GoBack"/>
            <w:bookmarkEnd w:id="1"/>
            <w:r w:rsidR="00816800">
              <w:rPr>
                <w:rFonts w:eastAsiaTheme="minorEastAsia" w:hint="eastAsia"/>
                <w:lang w:val="en-US" w:eastAsia="zh-CN"/>
              </w:rPr>
              <w:t xml:space="preserve"> </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3108A" w:rsidRPr="00705DF1" w:rsidRDefault="002B2864">
            <w:pPr>
              <w:pStyle w:val="CRCoverPage"/>
              <w:spacing w:after="0"/>
              <w:ind w:left="100"/>
              <w:rPr>
                <w:rFonts w:eastAsia="宋体" w:hint="eastAsia"/>
                <w:lang w:eastAsia="zh-CN"/>
              </w:rPr>
            </w:pPr>
            <w:r>
              <w:fldChar w:fldCharType="begin"/>
            </w:r>
            <w:r w:rsidR="00944E11">
              <w:instrText xml:space="preserve"> DOCPROPERTY  SourceIfWg  \* MERGEFORMAT </w:instrText>
            </w:r>
            <w:r>
              <w:fldChar w:fldCharType="separate"/>
            </w:r>
            <w:r w:rsidR="00944E11">
              <w:rPr>
                <w:lang w:val="en-US"/>
              </w:rPr>
              <w:t xml:space="preserve">China </w:t>
            </w:r>
            <w:proofErr w:type="spellStart"/>
            <w:r w:rsidR="00944E11">
              <w:rPr>
                <w:lang w:val="en-US"/>
              </w:rPr>
              <w:t>moible</w:t>
            </w:r>
            <w:proofErr w:type="spellEnd"/>
            <w:r>
              <w:fldChar w:fldCharType="end"/>
            </w:r>
            <w:r w:rsidR="00705DF1">
              <w:rPr>
                <w:rFonts w:eastAsia="宋体" w:hint="eastAsia"/>
                <w:lang w:eastAsia="zh-CN"/>
              </w:rPr>
              <w:t>,</w:t>
            </w:r>
            <w:proofErr w:type="spellStart"/>
            <w:r w:rsidR="00705DF1">
              <w:rPr>
                <w:rFonts w:eastAsia="宋体" w:hint="eastAsia"/>
                <w:lang w:eastAsia="zh-CN"/>
              </w:rPr>
              <w:t>Tencent</w:t>
            </w:r>
            <w:proofErr w:type="spellEnd"/>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3108A" w:rsidRDefault="00944E11">
            <w:pPr>
              <w:pStyle w:val="CRCoverPage"/>
              <w:spacing w:after="0"/>
              <w:ind w:left="100"/>
              <w:rPr>
                <w:lang w:val="en-US"/>
              </w:rPr>
            </w:pPr>
            <w:r>
              <w:rPr>
                <w:lang w:val="en-US"/>
              </w:rPr>
              <w:t>SA2</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rsidR="0053108A" w:rsidRDefault="00944E11">
            <w:pPr>
              <w:pStyle w:val="CRCoverPage"/>
              <w:spacing w:after="0"/>
              <w:ind w:left="100"/>
              <w:rPr>
                <w:lang w:val="en-US"/>
              </w:rPr>
            </w:pPr>
            <w:r>
              <w:rPr>
                <w:lang w:val="en-US"/>
              </w:rPr>
              <w:t>XRM</w:t>
            </w:r>
          </w:p>
        </w:tc>
        <w:tc>
          <w:tcPr>
            <w:tcW w:w="567" w:type="dxa"/>
            <w:tcBorders>
              <w:left w:val="nil"/>
            </w:tcBorders>
          </w:tcPr>
          <w:p w:rsidR="0053108A" w:rsidRDefault="0053108A">
            <w:pPr>
              <w:pStyle w:val="CRCoverPage"/>
              <w:spacing w:after="0"/>
              <w:ind w:right="100"/>
            </w:pPr>
          </w:p>
        </w:tc>
        <w:tc>
          <w:tcPr>
            <w:tcW w:w="1417" w:type="dxa"/>
            <w:gridSpan w:val="3"/>
            <w:tcBorders>
              <w:left w:val="nil"/>
            </w:tcBorders>
          </w:tcPr>
          <w:p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rsidR="0053108A" w:rsidRDefault="002B2864">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2023-03-29</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1986" w:type="dxa"/>
            <w:gridSpan w:val="4"/>
          </w:tcPr>
          <w:p w:rsidR="0053108A" w:rsidRDefault="0053108A">
            <w:pPr>
              <w:pStyle w:val="CRCoverPage"/>
              <w:spacing w:after="0"/>
              <w:rPr>
                <w:sz w:val="8"/>
                <w:szCs w:val="8"/>
              </w:rPr>
            </w:pPr>
          </w:p>
        </w:tc>
        <w:tc>
          <w:tcPr>
            <w:tcW w:w="2267" w:type="dxa"/>
            <w:gridSpan w:val="2"/>
          </w:tcPr>
          <w:p w:rsidR="0053108A" w:rsidRDefault="0053108A">
            <w:pPr>
              <w:pStyle w:val="CRCoverPage"/>
              <w:spacing w:after="0"/>
              <w:rPr>
                <w:sz w:val="8"/>
                <w:szCs w:val="8"/>
              </w:rPr>
            </w:pPr>
          </w:p>
        </w:tc>
        <w:tc>
          <w:tcPr>
            <w:tcW w:w="1417" w:type="dxa"/>
            <w:gridSpan w:val="3"/>
          </w:tcPr>
          <w:p w:rsidR="0053108A" w:rsidRDefault="0053108A">
            <w:pPr>
              <w:pStyle w:val="CRCoverPage"/>
              <w:spacing w:after="0"/>
              <w:rPr>
                <w:sz w:val="8"/>
                <w:szCs w:val="8"/>
              </w:rPr>
            </w:pPr>
          </w:p>
        </w:tc>
        <w:tc>
          <w:tcPr>
            <w:tcW w:w="2127" w:type="dxa"/>
            <w:tcBorders>
              <w:right w:val="single" w:sz="4" w:space="0" w:color="auto"/>
            </w:tcBorders>
          </w:tcPr>
          <w:p w:rsidR="0053108A" w:rsidRDefault="0053108A">
            <w:pPr>
              <w:pStyle w:val="CRCoverPage"/>
              <w:spacing w:after="0"/>
              <w:rPr>
                <w:sz w:val="8"/>
                <w:szCs w:val="8"/>
              </w:rPr>
            </w:pPr>
          </w:p>
        </w:tc>
      </w:tr>
      <w:tr w:rsidR="0053108A">
        <w:trPr>
          <w:cantSplit/>
        </w:trPr>
        <w:tc>
          <w:tcPr>
            <w:tcW w:w="1843" w:type="dxa"/>
            <w:tcBorders>
              <w:left w:val="single" w:sz="4" w:space="0" w:color="auto"/>
            </w:tcBorders>
          </w:tcPr>
          <w:p w:rsidR="0053108A" w:rsidRDefault="00944E11">
            <w:pPr>
              <w:pStyle w:val="CRCoverPage"/>
              <w:tabs>
                <w:tab w:val="right" w:pos="1759"/>
              </w:tabs>
              <w:spacing w:after="0"/>
              <w:rPr>
                <w:b/>
                <w:i/>
              </w:rPr>
            </w:pPr>
            <w:r>
              <w:rPr>
                <w:b/>
                <w:i/>
              </w:rPr>
              <w:t>Category:</w:t>
            </w:r>
          </w:p>
        </w:tc>
        <w:tc>
          <w:tcPr>
            <w:tcW w:w="851" w:type="dxa"/>
            <w:shd w:val="pct30" w:color="FFFF00" w:fill="auto"/>
          </w:tcPr>
          <w:p w:rsidR="0053108A" w:rsidRDefault="00944E11">
            <w:pPr>
              <w:pStyle w:val="CRCoverPage"/>
              <w:spacing w:after="0"/>
              <w:ind w:left="100" w:right="-609"/>
              <w:rPr>
                <w:b/>
                <w:lang w:val="en-US"/>
              </w:rPr>
            </w:pPr>
            <w:r>
              <w:rPr>
                <w:b/>
                <w:lang w:val="en-US"/>
              </w:rPr>
              <w:t>F</w:t>
            </w:r>
          </w:p>
        </w:tc>
        <w:tc>
          <w:tcPr>
            <w:tcW w:w="3402" w:type="dxa"/>
            <w:gridSpan w:val="5"/>
            <w:tcBorders>
              <w:left w:val="nil"/>
            </w:tcBorders>
          </w:tcPr>
          <w:p w:rsidR="0053108A" w:rsidRDefault="0053108A">
            <w:pPr>
              <w:pStyle w:val="CRCoverPage"/>
              <w:spacing w:after="0"/>
            </w:pPr>
          </w:p>
        </w:tc>
        <w:tc>
          <w:tcPr>
            <w:tcW w:w="1417" w:type="dxa"/>
            <w:gridSpan w:val="3"/>
            <w:tcBorders>
              <w:left w:val="nil"/>
            </w:tcBorders>
          </w:tcPr>
          <w:p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rsidR="0053108A" w:rsidRDefault="00944E11">
            <w:pPr>
              <w:pStyle w:val="CRCoverPage"/>
              <w:spacing w:after="0"/>
              <w:ind w:left="100"/>
              <w:rPr>
                <w:lang w:val="en-US"/>
              </w:rPr>
            </w:pPr>
            <w:r>
              <w:rPr>
                <w:lang w:val="en-US"/>
              </w:rPr>
              <w:t>Rel-18</w:t>
            </w:r>
          </w:p>
        </w:tc>
      </w:tr>
      <w:tr w:rsidR="0053108A">
        <w:tc>
          <w:tcPr>
            <w:tcW w:w="1843" w:type="dxa"/>
            <w:tcBorders>
              <w:left w:val="single" w:sz="4" w:space="0" w:color="auto"/>
              <w:bottom w:val="single" w:sz="4" w:space="0" w:color="auto"/>
            </w:tcBorders>
          </w:tcPr>
          <w:p w:rsidR="0053108A" w:rsidRDefault="0053108A">
            <w:pPr>
              <w:pStyle w:val="CRCoverPage"/>
              <w:spacing w:after="0"/>
              <w:rPr>
                <w:b/>
                <w:i/>
              </w:rPr>
            </w:pPr>
          </w:p>
        </w:tc>
        <w:tc>
          <w:tcPr>
            <w:tcW w:w="4677" w:type="dxa"/>
            <w:gridSpan w:val="8"/>
            <w:tcBorders>
              <w:bottom w:val="single" w:sz="4" w:space="0" w:color="auto"/>
            </w:tcBorders>
          </w:tcPr>
          <w:p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3108A" w:rsidRDefault="00944E1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tc>
          <w:tcPr>
            <w:tcW w:w="1843" w:type="dxa"/>
          </w:tcPr>
          <w:p w:rsidR="0053108A" w:rsidRDefault="0053108A">
            <w:pPr>
              <w:pStyle w:val="CRCoverPage"/>
              <w:spacing w:after="0"/>
              <w:rPr>
                <w:b/>
                <w:i/>
                <w:sz w:val="8"/>
                <w:szCs w:val="8"/>
              </w:rPr>
            </w:pPr>
          </w:p>
        </w:tc>
        <w:tc>
          <w:tcPr>
            <w:tcW w:w="7797" w:type="dxa"/>
            <w:gridSpan w:val="10"/>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3108A" w:rsidRPr="00DC3818" w:rsidRDefault="004075BB" w:rsidP="00DC3818">
            <w:pPr>
              <w:pStyle w:val="CRCoverPage"/>
              <w:spacing w:after="0"/>
              <w:ind w:left="100"/>
              <w:rPr>
                <w:rFonts w:eastAsia="宋体"/>
                <w:lang w:eastAsia="zh-CN"/>
              </w:rPr>
            </w:pPr>
            <w:r>
              <w:rPr>
                <w:rFonts w:eastAsia="宋体" w:hint="eastAsia"/>
                <w:lang w:eastAsia="zh-CN"/>
              </w:rPr>
              <w:t>General corrections for XRM related clause.</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108A" w:rsidRPr="00F12969" w:rsidRDefault="004075BB">
            <w:pPr>
              <w:pStyle w:val="CRCoverPage"/>
              <w:spacing w:after="0"/>
              <w:ind w:left="100"/>
              <w:rPr>
                <w:rFonts w:eastAsiaTheme="minorEastAsia"/>
                <w:lang w:eastAsia="zh-CN"/>
              </w:rPr>
            </w:pPr>
            <w:r>
              <w:rPr>
                <w:rFonts w:eastAsia="宋体" w:hint="eastAsia"/>
                <w:lang w:eastAsia="zh-CN"/>
              </w:rPr>
              <w:t>General corrections for XRM related clause.</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3108A" w:rsidRPr="004075BB" w:rsidRDefault="004075BB" w:rsidP="00DC3818">
            <w:pPr>
              <w:pStyle w:val="CRCoverPage"/>
              <w:spacing w:after="0"/>
              <w:ind w:left="100"/>
              <w:rPr>
                <w:rFonts w:eastAsia="宋体"/>
                <w:lang w:eastAsia="zh-CN"/>
              </w:rPr>
            </w:pPr>
            <w:r>
              <w:rPr>
                <w:rFonts w:eastAsia="宋体"/>
                <w:lang w:eastAsia="zh-CN"/>
              </w:rPr>
              <w:t>W</w:t>
            </w:r>
            <w:r>
              <w:rPr>
                <w:rFonts w:eastAsia="宋体" w:hint="eastAsia"/>
                <w:lang w:eastAsia="zh-CN"/>
              </w:rPr>
              <w:t xml:space="preserve">rong reference or lack some </w:t>
            </w:r>
            <w:proofErr w:type="spellStart"/>
            <w:r>
              <w:rPr>
                <w:rFonts w:eastAsia="宋体" w:hint="eastAsia"/>
                <w:lang w:eastAsia="zh-CN"/>
              </w:rPr>
              <w:t>updation</w:t>
            </w:r>
            <w:proofErr w:type="spellEnd"/>
            <w:r>
              <w:rPr>
                <w:rFonts w:eastAsia="宋体" w:hint="eastAsia"/>
                <w:lang w:eastAsia="zh-CN"/>
              </w:rPr>
              <w:t>.</w:t>
            </w:r>
          </w:p>
        </w:tc>
      </w:tr>
      <w:tr w:rsidR="0053108A">
        <w:tc>
          <w:tcPr>
            <w:tcW w:w="2694" w:type="dxa"/>
            <w:gridSpan w:val="2"/>
          </w:tcPr>
          <w:p w:rsidR="0053108A" w:rsidRDefault="0053108A">
            <w:pPr>
              <w:pStyle w:val="CRCoverPage"/>
              <w:spacing w:after="0"/>
              <w:rPr>
                <w:b/>
                <w:i/>
                <w:sz w:val="8"/>
                <w:szCs w:val="8"/>
              </w:rPr>
            </w:pPr>
          </w:p>
        </w:tc>
        <w:tc>
          <w:tcPr>
            <w:tcW w:w="6946" w:type="dxa"/>
            <w:gridSpan w:val="9"/>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3108A" w:rsidRPr="00DC3818" w:rsidRDefault="00DC3818">
            <w:pPr>
              <w:pStyle w:val="CRCoverPage"/>
              <w:spacing w:after="0"/>
              <w:ind w:left="100"/>
              <w:rPr>
                <w:rFonts w:eastAsia="宋体"/>
                <w:lang w:val="en-US" w:eastAsia="zh-CN"/>
              </w:rPr>
            </w:pPr>
            <w:r>
              <w:rPr>
                <w:rFonts w:eastAsia="宋体" w:hint="eastAsia"/>
                <w:lang w:val="en-US" w:eastAsia="zh-CN"/>
              </w:rPr>
              <w:t>5.</w:t>
            </w:r>
            <w:r w:rsidR="001505F4">
              <w:rPr>
                <w:rFonts w:eastAsia="宋体" w:hint="eastAsia"/>
                <w:lang w:val="en-US" w:eastAsia="zh-CN"/>
              </w:rPr>
              <w:t>7.6.2,5.27.2.1,5.45.3,5.8.2.7</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08A" w:rsidRDefault="00944E11">
            <w:pPr>
              <w:pStyle w:val="CRCoverPage"/>
              <w:spacing w:after="0"/>
              <w:jc w:val="center"/>
              <w:rPr>
                <w:b/>
                <w:caps/>
              </w:rPr>
            </w:pPr>
            <w:r>
              <w:rPr>
                <w:b/>
                <w:caps/>
              </w:rPr>
              <w:t>N</w:t>
            </w:r>
          </w:p>
        </w:tc>
        <w:tc>
          <w:tcPr>
            <w:tcW w:w="2977" w:type="dxa"/>
            <w:gridSpan w:val="4"/>
          </w:tcPr>
          <w:p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rsidR="0053108A" w:rsidRDefault="0053108A">
            <w:pPr>
              <w:pStyle w:val="CRCoverPage"/>
              <w:spacing w:after="0"/>
              <w:ind w:left="99"/>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3108A" w:rsidRDefault="00944E11">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53108A">
            <w:pPr>
              <w:pStyle w:val="CRCoverPage"/>
              <w:spacing w:after="0"/>
              <w:jc w:val="center"/>
              <w:rPr>
                <w:b/>
                <w:caps/>
              </w:rPr>
            </w:pPr>
          </w:p>
        </w:tc>
        <w:tc>
          <w:tcPr>
            <w:tcW w:w="2977" w:type="dxa"/>
            <w:gridSpan w:val="4"/>
          </w:tcPr>
          <w:p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3108A" w:rsidRDefault="00944E11">
            <w:pPr>
              <w:pStyle w:val="CRCoverPage"/>
              <w:spacing w:after="0"/>
              <w:ind w:left="99"/>
              <w:rPr>
                <w:lang w:val="en-US"/>
              </w:rPr>
            </w:pPr>
            <w:r>
              <w:t>TS</w:t>
            </w:r>
            <w:r>
              <w:rPr>
                <w:lang w:val="en-US"/>
              </w:rPr>
              <w:t xml:space="preserve"> 23.501</w:t>
            </w:r>
            <w:r>
              <w:t xml:space="preserve"> CR </w:t>
            </w:r>
            <w:r>
              <w:rPr>
                <w:lang w:val="en-US"/>
              </w:rPr>
              <w:t>XXX</w:t>
            </w:r>
          </w:p>
          <w:p w:rsidR="0053108A" w:rsidRDefault="00944E11">
            <w:pPr>
              <w:pStyle w:val="CRCoverPage"/>
              <w:spacing w:after="0"/>
              <w:ind w:left="99"/>
              <w:rPr>
                <w:lang w:val="en-US"/>
              </w:rPr>
            </w:pPr>
            <w:r>
              <w:rPr>
                <w:lang w:val="en-US"/>
              </w:rPr>
              <w:t xml:space="preserve">TS 23.503 </w:t>
            </w:r>
            <w:proofErr w:type="spellStart"/>
            <w:r>
              <w:rPr>
                <w:lang w:val="en-US"/>
              </w:rPr>
              <w:t>CRxxx</w:t>
            </w:r>
            <w:proofErr w:type="spellEnd"/>
          </w:p>
        </w:tc>
      </w:tr>
      <w:tr w:rsidR="0053108A">
        <w:tc>
          <w:tcPr>
            <w:tcW w:w="2694" w:type="dxa"/>
            <w:gridSpan w:val="2"/>
            <w:tcBorders>
              <w:left w:val="single" w:sz="4" w:space="0" w:color="auto"/>
            </w:tcBorders>
          </w:tcPr>
          <w:p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53108A">
            <w:pPr>
              <w:pStyle w:val="CRCoverPage"/>
              <w:spacing w:after="0"/>
              <w:rPr>
                <w:b/>
                <w:i/>
              </w:rPr>
            </w:pPr>
          </w:p>
        </w:tc>
        <w:tc>
          <w:tcPr>
            <w:tcW w:w="6946" w:type="dxa"/>
            <w:gridSpan w:val="9"/>
            <w:tcBorders>
              <w:right w:val="single" w:sz="4" w:space="0" w:color="auto"/>
            </w:tcBorders>
          </w:tcPr>
          <w:p w:rsidR="0053108A" w:rsidRDefault="0053108A">
            <w:pPr>
              <w:pStyle w:val="CRCoverPage"/>
              <w:spacing w:after="0"/>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3108A" w:rsidRDefault="0053108A">
            <w:pPr>
              <w:pStyle w:val="CRCoverPage"/>
              <w:spacing w:after="0"/>
              <w:ind w:left="100"/>
            </w:pPr>
          </w:p>
        </w:tc>
      </w:tr>
      <w:tr w:rsidR="0053108A">
        <w:tc>
          <w:tcPr>
            <w:tcW w:w="2694" w:type="dxa"/>
            <w:gridSpan w:val="2"/>
            <w:tcBorders>
              <w:top w:val="single" w:sz="4" w:space="0" w:color="auto"/>
              <w:bottom w:val="single" w:sz="4" w:space="0" w:color="auto"/>
            </w:tcBorders>
          </w:tcPr>
          <w:p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3108A" w:rsidRDefault="0053108A">
            <w:pPr>
              <w:pStyle w:val="CRCoverPage"/>
              <w:spacing w:after="0"/>
              <w:ind w:left="100"/>
              <w:rPr>
                <w:sz w:val="8"/>
                <w:szCs w:val="8"/>
              </w:rPr>
            </w:pPr>
          </w:p>
        </w:tc>
      </w:tr>
      <w:tr w:rsidR="0053108A">
        <w:tc>
          <w:tcPr>
            <w:tcW w:w="2694" w:type="dxa"/>
            <w:gridSpan w:val="2"/>
            <w:tcBorders>
              <w:top w:val="single" w:sz="4" w:space="0" w:color="auto"/>
              <w:left w:val="single" w:sz="4" w:space="0" w:color="auto"/>
              <w:bottom w:val="single" w:sz="4" w:space="0" w:color="auto"/>
            </w:tcBorders>
          </w:tcPr>
          <w:p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108A" w:rsidRDefault="0053108A">
            <w:pPr>
              <w:pStyle w:val="CRCoverPage"/>
              <w:spacing w:after="0"/>
              <w:ind w:left="100"/>
            </w:pPr>
          </w:p>
        </w:tc>
      </w:tr>
    </w:tbl>
    <w:p w:rsidR="0053108A" w:rsidRDefault="0053108A">
      <w:pPr>
        <w:pStyle w:val="CRCoverPage"/>
        <w:spacing w:after="0"/>
        <w:rPr>
          <w:sz w:val="8"/>
          <w:szCs w:val="8"/>
        </w:rPr>
      </w:pPr>
    </w:p>
    <w:p w:rsidR="0053108A" w:rsidRDefault="0053108A"/>
    <w:p w:rsidR="0053108A" w:rsidRDefault="0053108A"/>
    <w:p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bookmarkEnd w:id="2"/>
    <w:bookmarkEnd w:id="3"/>
    <w:bookmarkEnd w:id="4"/>
    <w:bookmarkEnd w:id="5"/>
    <w:bookmarkEnd w:id="6"/>
    <w:bookmarkEnd w:id="7"/>
    <w:bookmarkEnd w:id="8"/>
    <w:bookmarkEnd w:id="9"/>
    <w:bookmarkEnd w:id="10"/>
    <w:bookmarkEnd w:id="11"/>
    <w:p w:rsidR="0053108A" w:rsidRDefault="0053108A">
      <w:pPr>
        <w:rPr>
          <w:rFonts w:eastAsia="宋体"/>
          <w:lang w:eastAsia="zh-CN"/>
        </w:rPr>
      </w:pPr>
    </w:p>
    <w:p w:rsidR="004A3532" w:rsidRPr="001B7C50" w:rsidRDefault="004A3532" w:rsidP="004A3532">
      <w:pPr>
        <w:pStyle w:val="4"/>
      </w:pPr>
      <w:bookmarkStart w:id="12" w:name="_Toc20149827"/>
      <w:bookmarkStart w:id="13" w:name="_Toc27846621"/>
      <w:bookmarkStart w:id="14" w:name="_Toc36187749"/>
      <w:bookmarkStart w:id="15" w:name="_Toc45183653"/>
      <w:bookmarkStart w:id="16" w:name="_Toc47342495"/>
      <w:bookmarkStart w:id="17" w:name="_Toc51769195"/>
      <w:bookmarkStart w:id="18" w:name="_Toc131516518"/>
      <w:r w:rsidRPr="001B7C50">
        <w:t>5.7.6.2</w:t>
      </w:r>
      <w:r w:rsidRPr="001B7C50">
        <w:tab/>
        <w:t>IP Packet Filter Set</w:t>
      </w:r>
      <w:bookmarkEnd w:id="12"/>
      <w:bookmarkEnd w:id="13"/>
      <w:bookmarkEnd w:id="14"/>
      <w:bookmarkEnd w:id="15"/>
      <w:bookmarkEnd w:id="16"/>
      <w:bookmarkEnd w:id="17"/>
      <w:bookmarkEnd w:id="18"/>
    </w:p>
    <w:p w:rsidR="004A3532" w:rsidRPr="001B7C50" w:rsidRDefault="004A3532" w:rsidP="004A3532">
      <w:r w:rsidRPr="001B7C50">
        <w:t>For IP PDU Session Type, the Packet Filter Set shall support Packet Filters based on at least any combination of:</w:t>
      </w:r>
    </w:p>
    <w:p w:rsidR="004A3532" w:rsidRPr="001B7C50" w:rsidRDefault="004A3532" w:rsidP="004A3532">
      <w:pPr>
        <w:pStyle w:val="B1"/>
      </w:pPr>
      <w:r w:rsidRPr="001B7C50">
        <w:t>-</w:t>
      </w:r>
      <w:r w:rsidRPr="001B7C50">
        <w:tab/>
        <w:t>Source/destination IP address or IPv6 prefix.</w:t>
      </w:r>
    </w:p>
    <w:p w:rsidR="004A3532" w:rsidRPr="001B7C50" w:rsidRDefault="004A3532" w:rsidP="004A3532">
      <w:pPr>
        <w:pStyle w:val="B1"/>
      </w:pPr>
      <w:r w:rsidRPr="001B7C50">
        <w:t>-</w:t>
      </w:r>
      <w:r w:rsidRPr="001B7C50">
        <w:tab/>
        <w:t>Source / destination port number.</w:t>
      </w:r>
    </w:p>
    <w:p w:rsidR="004A3532" w:rsidRPr="001B7C50" w:rsidRDefault="004A3532" w:rsidP="004A3532">
      <w:pPr>
        <w:pStyle w:val="B1"/>
      </w:pPr>
      <w:r w:rsidRPr="001B7C50">
        <w:lastRenderedPageBreak/>
        <w:t>-</w:t>
      </w:r>
      <w:r w:rsidRPr="001B7C50">
        <w:tab/>
        <w:t>Protocol ID of the protocol above IP/Next header type.</w:t>
      </w:r>
    </w:p>
    <w:p w:rsidR="004A3532" w:rsidRPr="001B7C50" w:rsidRDefault="004A3532" w:rsidP="004A3532">
      <w:pPr>
        <w:pStyle w:val="B1"/>
      </w:pPr>
      <w:r w:rsidRPr="001B7C50">
        <w:t>-</w:t>
      </w:r>
      <w:r w:rsidRPr="001B7C50">
        <w:tab/>
        <w:t>Type of Service (TOS) (IPv4) / Traffic class (IPv6) and Mask.</w:t>
      </w:r>
    </w:p>
    <w:p w:rsidR="004A3532" w:rsidRPr="001B7C50" w:rsidRDefault="004A3532" w:rsidP="004A3532">
      <w:pPr>
        <w:pStyle w:val="B1"/>
      </w:pPr>
      <w:r w:rsidRPr="001B7C50">
        <w:t>-</w:t>
      </w:r>
      <w:r w:rsidRPr="001B7C50">
        <w:tab/>
        <w:t>Flow Label (IPv6).</w:t>
      </w:r>
    </w:p>
    <w:p w:rsidR="004A3532" w:rsidRPr="001B7C50" w:rsidRDefault="004A3532" w:rsidP="004A3532">
      <w:pPr>
        <w:pStyle w:val="B1"/>
      </w:pPr>
      <w:r w:rsidRPr="001B7C50">
        <w:t>-</w:t>
      </w:r>
      <w:r w:rsidRPr="001B7C50">
        <w:tab/>
        <w:t>Security parameter index.</w:t>
      </w:r>
    </w:p>
    <w:p w:rsidR="004A3532" w:rsidRDefault="004A3532" w:rsidP="004A3532">
      <w:pPr>
        <w:pStyle w:val="B1"/>
        <w:rPr>
          <w:ins w:id="19" w:author="cmcc-wd" w:date="2023-04-07T22:57:00Z"/>
          <w:rFonts w:eastAsia="宋体"/>
          <w:lang w:eastAsia="zh-CN"/>
        </w:rPr>
      </w:pPr>
      <w:r w:rsidRPr="001B7C50">
        <w:t>-</w:t>
      </w:r>
      <w:r w:rsidRPr="001B7C50">
        <w:tab/>
        <w:t>Packet Filter direction.</w:t>
      </w:r>
    </w:p>
    <w:p w:rsidR="004A3532" w:rsidRPr="004A3532" w:rsidRDefault="004A3532" w:rsidP="004A3532">
      <w:pPr>
        <w:pStyle w:val="B1"/>
        <w:rPr>
          <w:rFonts w:eastAsia="宋体"/>
          <w:lang w:eastAsia="zh-CN"/>
        </w:rPr>
      </w:pPr>
      <w:ins w:id="20" w:author="cmcc-wd" w:date="2023-04-07T22:57:00Z">
        <w:r>
          <w:rPr>
            <w:rFonts w:eastAsia="宋体" w:hint="eastAsia"/>
            <w:lang w:eastAsia="zh-CN"/>
          </w:rPr>
          <w:t>-</w:t>
        </w:r>
        <w:r>
          <w:rPr>
            <w:rFonts w:eastAsia="宋体" w:hint="eastAsia"/>
            <w:lang w:eastAsia="zh-CN"/>
          </w:rPr>
          <w:tab/>
        </w:r>
        <w:proofErr w:type="gramStart"/>
        <w:r>
          <w:rPr>
            <w:rFonts w:eastAsia="宋体" w:hint="eastAsia"/>
            <w:lang w:eastAsia="zh-CN"/>
          </w:rPr>
          <w:t>ECT(</w:t>
        </w:r>
        <w:proofErr w:type="gramEnd"/>
        <w:r>
          <w:rPr>
            <w:rFonts w:eastAsia="宋体" w:hint="eastAsia"/>
            <w:lang w:eastAsia="zh-CN"/>
          </w:rPr>
          <w:t>1).</w:t>
        </w:r>
      </w:ins>
    </w:p>
    <w:p w:rsidR="004A3532" w:rsidRPr="001B7C50" w:rsidRDefault="004A3532" w:rsidP="004A3532">
      <w:pPr>
        <w:pStyle w:val="NO"/>
      </w:pPr>
      <w:r w:rsidRPr="001B7C50">
        <w:t>NOTE 1:</w:t>
      </w:r>
      <w:r w:rsidRPr="001B7C50">
        <w:tab/>
        <w:t>A value left unspecified in a Packet Filter matches any value of the corresponding information in a packet.</w:t>
      </w:r>
    </w:p>
    <w:p w:rsidR="004A3532" w:rsidRPr="001B7C50" w:rsidRDefault="004A3532" w:rsidP="004A3532">
      <w:pPr>
        <w:pStyle w:val="NO"/>
      </w:pPr>
      <w:r w:rsidRPr="001B7C50">
        <w:t>NOTE 2:</w:t>
      </w:r>
      <w:r w:rsidRPr="001B7C50">
        <w:tab/>
        <w:t>An IP address or Prefix may be combined with a prefix mask.</w:t>
      </w:r>
    </w:p>
    <w:p w:rsidR="004A3532" w:rsidRPr="001B7C50" w:rsidRDefault="004A3532" w:rsidP="004A3532">
      <w:pPr>
        <w:pStyle w:val="NO"/>
      </w:pPr>
      <w:r w:rsidRPr="001B7C50">
        <w:t>NOTE 3:</w:t>
      </w:r>
      <w:r w:rsidRPr="001B7C50">
        <w:tab/>
        <w:t>Port numbers may be specified as port ranges.</w:t>
      </w:r>
    </w:p>
    <w:p w:rsidR="004A3532" w:rsidRDefault="004A3532">
      <w:pPr>
        <w:rPr>
          <w:rFonts w:eastAsia="宋体"/>
          <w:lang w:eastAsia="zh-CN"/>
        </w:rPr>
      </w:pPr>
    </w:p>
    <w:p w:rsidR="00B06381" w:rsidRDefault="00B06381" w:rsidP="00B063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宋体"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rsidR="0053108A" w:rsidRDefault="0053108A">
      <w:pPr>
        <w:pStyle w:val="B1"/>
      </w:pPr>
    </w:p>
    <w:p w:rsidR="0096078E" w:rsidRPr="001B7C50" w:rsidRDefault="0096078E" w:rsidP="0096078E">
      <w:pPr>
        <w:pStyle w:val="4"/>
      </w:pPr>
      <w:bookmarkStart w:id="21" w:name="_Toc131516837"/>
      <w:r w:rsidRPr="001B7C50">
        <w:t>5.27.2.1</w:t>
      </w:r>
      <w:r w:rsidRPr="001B7C50">
        <w:tab/>
        <w:t>General</w:t>
      </w:r>
      <w:bookmarkEnd w:id="21"/>
    </w:p>
    <w:p w:rsidR="0096078E" w:rsidRPr="001B7C50" w:rsidRDefault="0096078E" w:rsidP="0096078E">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rsidRPr="001B7C50">
        <w:t>QoS</w:t>
      </w:r>
      <w:proofErr w:type="spellEnd"/>
      <w:r w:rsidRPr="001B7C50">
        <w:t xml:space="preserve"> Flows that have a periodic, deterministic traffic characteristics either via Configured Grants, Semi-Persistent Scheduling or with Dynamic Grants.</w:t>
      </w:r>
    </w:p>
    <w:p w:rsidR="0096078E" w:rsidRPr="001B7C50" w:rsidRDefault="0096078E" w:rsidP="0096078E">
      <w:r w:rsidRPr="001B7C50">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rsidR="0096078E" w:rsidRPr="001B7C50" w:rsidRDefault="0096078E" w:rsidP="0096078E">
      <w:r w:rsidRPr="001B7C50">
        <w:t xml:space="preserve">The SMF binds a PCC rule with a TSC Assistance Container to a </w:t>
      </w:r>
      <w:proofErr w:type="spellStart"/>
      <w:r w:rsidRPr="001B7C50">
        <w:t>QoS</w:t>
      </w:r>
      <w:proofErr w:type="spellEnd"/>
      <w:r w:rsidRPr="001B7C50">
        <w:t xml:space="preserve"> Flow as described in clause 6.1.3.2.4 of TS</w:t>
      </w:r>
      <w:r>
        <w:t> </w:t>
      </w:r>
      <w:r w:rsidRPr="001B7C50">
        <w:t>23.503</w:t>
      </w:r>
      <w:r>
        <w:t> </w:t>
      </w:r>
      <w:r w:rsidRPr="001B7C50">
        <w:t xml:space="preserve">[45]. The SMF uses the TSC Assistance Container to derive the TSCAI for that </w:t>
      </w:r>
      <w:proofErr w:type="spellStart"/>
      <w:r w:rsidRPr="001B7C50">
        <w:t>QoS</w:t>
      </w:r>
      <w:proofErr w:type="spellEnd"/>
      <w:r w:rsidRPr="001B7C50">
        <w:t xml:space="preserve">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rsidR="0096078E" w:rsidRPr="001B7C50" w:rsidRDefault="0096078E" w:rsidP="0096078E">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rsidR="0096078E" w:rsidRPr="001B7C50" w:rsidRDefault="0096078E" w:rsidP="0096078E">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rsidR="0096078E" w:rsidRPr="001B7C50" w:rsidRDefault="0096078E" w:rsidP="0096078E">
      <w:pPr>
        <w:pStyle w:val="TH"/>
        <w:outlineLvl w:val="0"/>
      </w:pPr>
      <w:r w:rsidRPr="001B7C50">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6"/>
        <w:gridCol w:w="6465"/>
      </w:tblGrid>
      <w:tr w:rsidR="0096078E" w:rsidRPr="001B7C50" w:rsidTr="00F908A9">
        <w:trPr>
          <w:cantSplit/>
          <w:jc w:val="center"/>
        </w:trPr>
        <w:tc>
          <w:tcPr>
            <w:tcW w:w="3166" w:type="dxa"/>
            <w:shd w:val="clear" w:color="auto" w:fill="auto"/>
          </w:tcPr>
          <w:p w:rsidR="0096078E" w:rsidRPr="001B7C50" w:rsidRDefault="0096078E" w:rsidP="00F908A9">
            <w:pPr>
              <w:pStyle w:val="TAH"/>
            </w:pPr>
            <w:r w:rsidRPr="001B7C50">
              <w:t>Assistance Information</w:t>
            </w:r>
          </w:p>
        </w:tc>
        <w:tc>
          <w:tcPr>
            <w:tcW w:w="6465" w:type="dxa"/>
            <w:shd w:val="clear" w:color="auto" w:fill="auto"/>
          </w:tcPr>
          <w:p w:rsidR="0096078E" w:rsidRPr="001B7C50" w:rsidRDefault="0096078E" w:rsidP="00F908A9">
            <w:pPr>
              <w:pStyle w:val="TAH"/>
            </w:pPr>
            <w:r w:rsidRPr="001B7C50">
              <w:t>Description</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rsidRPr="001B7C50">
              <w:t>Flow Direction</w:t>
            </w:r>
          </w:p>
        </w:tc>
        <w:tc>
          <w:tcPr>
            <w:tcW w:w="6465" w:type="dxa"/>
            <w:shd w:val="clear" w:color="auto" w:fill="auto"/>
          </w:tcPr>
          <w:p w:rsidR="0096078E" w:rsidRPr="001B7C50" w:rsidRDefault="0096078E" w:rsidP="00F908A9">
            <w:pPr>
              <w:pStyle w:val="TAL"/>
            </w:pPr>
            <w:r w:rsidRPr="001B7C50">
              <w:t>The direction of the TSC flow (uplink or downlink).</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rsidRPr="001B7C50">
              <w:t>Periodicity</w:t>
            </w:r>
          </w:p>
        </w:tc>
        <w:tc>
          <w:tcPr>
            <w:tcW w:w="6465" w:type="dxa"/>
            <w:shd w:val="clear" w:color="auto" w:fill="auto"/>
          </w:tcPr>
          <w:p w:rsidR="0096078E" w:rsidRPr="001B7C50" w:rsidRDefault="0096078E" w:rsidP="00F908A9">
            <w:pPr>
              <w:pStyle w:val="TAL"/>
            </w:pPr>
            <w:r w:rsidRPr="001B7C50">
              <w:t>It refers to the time period between start of two data bursts.</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rsidRPr="001B7C50">
              <w:t>Burst Arrival Time (optional)</w:t>
            </w:r>
          </w:p>
        </w:tc>
        <w:tc>
          <w:tcPr>
            <w:tcW w:w="6465" w:type="dxa"/>
            <w:shd w:val="clear" w:color="auto" w:fill="auto"/>
          </w:tcPr>
          <w:p w:rsidR="0096078E" w:rsidRPr="001B7C50" w:rsidRDefault="0096078E" w:rsidP="00F908A9">
            <w:pPr>
              <w:pStyle w:val="TAL"/>
            </w:pPr>
            <w:r w:rsidRPr="001B7C50">
              <w:t>The latest possible time when the first packet of the data burst arrives at either the ingress of the RAN (downlink flow direction) or the egress of the UE (uplink flow direction).</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rsidRPr="001B7C50">
              <w:t>Survival Time (optional)</w:t>
            </w:r>
          </w:p>
        </w:tc>
        <w:tc>
          <w:tcPr>
            <w:tcW w:w="6465" w:type="dxa"/>
            <w:shd w:val="clear" w:color="auto" w:fill="auto"/>
          </w:tcPr>
          <w:p w:rsidR="0096078E" w:rsidRPr="001B7C50" w:rsidRDefault="0096078E" w:rsidP="00F908A9">
            <w:pPr>
              <w:pStyle w:val="TAL"/>
            </w:pPr>
            <w:r w:rsidRPr="001B7C50">
              <w:t>Survival Time, as defined in TS 22.261 [2],</w:t>
            </w:r>
            <w:r>
              <w:t xml:space="preserve"> refers to</w:t>
            </w:r>
            <w:r w:rsidRPr="001B7C50">
              <w:t xml:space="preserve"> the time period an application can survive without any data burst.</w:t>
            </w:r>
          </w:p>
        </w:tc>
      </w:tr>
      <w:tr w:rsidR="0096078E" w:rsidRPr="001B7C50" w:rsidTr="00F908A9">
        <w:trPr>
          <w:cantSplit/>
          <w:jc w:val="center"/>
        </w:trPr>
        <w:tc>
          <w:tcPr>
            <w:tcW w:w="3166" w:type="dxa"/>
            <w:shd w:val="clear" w:color="auto" w:fill="auto"/>
          </w:tcPr>
          <w:p w:rsidR="0096078E" w:rsidRDefault="0096078E" w:rsidP="00F908A9">
            <w:pPr>
              <w:pStyle w:val="TAL"/>
            </w:pPr>
            <w:r>
              <w:t>Burst Arrival Time Window (BAT Window) (optional)</w:t>
            </w:r>
          </w:p>
          <w:p w:rsidR="0096078E" w:rsidRPr="001B7C50" w:rsidRDefault="0096078E" w:rsidP="00F908A9">
            <w:pPr>
              <w:pStyle w:val="TAL"/>
            </w:pPr>
            <w:r>
              <w:t>(NOTE 1) (NOTE 2)</w:t>
            </w:r>
          </w:p>
        </w:tc>
        <w:tc>
          <w:tcPr>
            <w:tcW w:w="6465" w:type="dxa"/>
            <w:shd w:val="clear" w:color="auto" w:fill="auto"/>
          </w:tcPr>
          <w:p w:rsidR="0096078E" w:rsidRPr="001B7C50" w:rsidRDefault="0096078E" w:rsidP="00F908A9">
            <w:pPr>
              <w:pStyle w:val="TAL"/>
            </w:pPr>
            <w:r>
              <w:t>Indicates the acceptable earliest and latest arrival time of the first packet of the data burst at either the ingress of the RAN (downlink flow direction) or the egress of the UE (uplink flow direction).</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t>Capability for BAT adaptation (optional) (NOTE 1)</w:t>
            </w:r>
          </w:p>
        </w:tc>
        <w:tc>
          <w:tcPr>
            <w:tcW w:w="6465" w:type="dxa"/>
            <w:shd w:val="clear" w:color="auto" w:fill="auto"/>
          </w:tcPr>
          <w:p w:rsidR="0096078E" w:rsidRPr="001B7C50" w:rsidRDefault="0096078E" w:rsidP="00F908A9">
            <w:pPr>
              <w:pStyle w:val="TAL"/>
            </w:pPr>
            <w:r>
              <w:t>Indicates that the AF will adjust the burst sending time according to the network provided Burst Arrival Time offset (see clause 5.27.2.5).</w:t>
            </w:r>
          </w:p>
        </w:tc>
      </w:tr>
      <w:tr w:rsidR="0096078E" w:rsidRPr="001B7C50" w:rsidTr="00F908A9">
        <w:trPr>
          <w:cantSplit/>
          <w:jc w:val="center"/>
        </w:trPr>
        <w:tc>
          <w:tcPr>
            <w:tcW w:w="3166" w:type="dxa"/>
            <w:shd w:val="clear" w:color="auto" w:fill="auto"/>
          </w:tcPr>
          <w:p w:rsidR="0096078E" w:rsidRDefault="0096078E" w:rsidP="00F908A9">
            <w:pPr>
              <w:pStyle w:val="TAL"/>
            </w:pPr>
            <w:r>
              <w:t>N6 Jitter Information (optional)</w:t>
            </w:r>
          </w:p>
          <w:p w:rsidR="0096078E" w:rsidRPr="001B7C50" w:rsidRDefault="0096078E" w:rsidP="00F908A9">
            <w:pPr>
              <w:pStyle w:val="TAL"/>
            </w:pPr>
            <w:r>
              <w:t>(NOTE 3)</w:t>
            </w:r>
          </w:p>
        </w:tc>
        <w:tc>
          <w:tcPr>
            <w:tcW w:w="6465" w:type="dxa"/>
            <w:shd w:val="clear" w:color="auto" w:fill="auto"/>
          </w:tcPr>
          <w:p w:rsidR="0096078E" w:rsidRPr="001B7C50" w:rsidRDefault="0096078E" w:rsidP="00F908A9">
            <w:pPr>
              <w:pStyle w:val="TAL"/>
            </w:pPr>
            <w:r>
              <w:t>Jitter information associated with the Periodicity in downlink (see clause 5.37</w:t>
            </w:r>
            <w:ins w:id="22" w:author="cmcc-wd" w:date="2023-04-07T22:59:00Z">
              <w:r>
                <w:rPr>
                  <w:rFonts w:eastAsia="宋体" w:hint="eastAsia"/>
                  <w:lang w:eastAsia="zh-CN"/>
                </w:rPr>
                <w:t>.</w:t>
              </w:r>
            </w:ins>
            <w:r>
              <w:t>8.1).</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t>Periodicity Range (optional) (NOTE 4)</w:t>
            </w:r>
          </w:p>
        </w:tc>
        <w:tc>
          <w:tcPr>
            <w:tcW w:w="6465" w:type="dxa"/>
            <w:shd w:val="clear" w:color="auto" w:fill="auto"/>
          </w:tcPr>
          <w:p w:rsidR="0096078E" w:rsidRPr="001B7C50" w:rsidRDefault="0096078E" w:rsidP="00F908A9">
            <w:pPr>
              <w:pStyle w:val="TAL"/>
            </w:pPr>
            <w:r>
              <w:t>It indicates that the AF will adjust the periodicity and provides the acceptable range, formulated as lower bound and upper bound of the Periodicity.</w:t>
            </w:r>
          </w:p>
        </w:tc>
      </w:tr>
      <w:tr w:rsidR="0096078E" w:rsidRPr="001B7C50" w:rsidTr="00F908A9">
        <w:trPr>
          <w:cantSplit/>
          <w:jc w:val="center"/>
        </w:trPr>
        <w:tc>
          <w:tcPr>
            <w:tcW w:w="9631" w:type="dxa"/>
            <w:gridSpan w:val="2"/>
            <w:shd w:val="clear" w:color="auto" w:fill="auto"/>
          </w:tcPr>
          <w:p w:rsidR="0096078E" w:rsidRDefault="0096078E" w:rsidP="00F908A9">
            <w:pPr>
              <w:pStyle w:val="TAN"/>
            </w:pPr>
            <w:r>
              <w:t>NOTE 1:</w:t>
            </w:r>
            <w:r>
              <w:tab/>
              <w:t>Only one of the parameters (BAT Window or Capability for BAT adaptation) can be provided.</w:t>
            </w:r>
          </w:p>
          <w:p w:rsidR="0096078E" w:rsidRDefault="0096078E" w:rsidP="00F908A9">
            <w:pPr>
              <w:pStyle w:val="TAN"/>
            </w:pPr>
            <w:r>
              <w:t>NOTE 2:</w:t>
            </w:r>
            <w:r>
              <w:tab/>
              <w:t>The parameter can only be provided together with Burst Arrival Time.</w:t>
            </w:r>
          </w:p>
          <w:p w:rsidR="0096078E" w:rsidRDefault="0096078E" w:rsidP="00F908A9">
            <w:pPr>
              <w:pStyle w:val="TAN"/>
            </w:pPr>
            <w:r>
              <w:t>NOTE 3:</w:t>
            </w:r>
            <w:r>
              <w:tab/>
              <w:t>Only one of the parameters Burst Arrival Time or N6 Jitter Information may be provided for a given Traffic Flow.</w:t>
            </w:r>
          </w:p>
          <w:p w:rsidR="0096078E" w:rsidRPr="001B7C50" w:rsidRDefault="0096078E" w:rsidP="00F908A9">
            <w:pPr>
              <w:pStyle w:val="TAN"/>
            </w:pPr>
            <w:r>
              <w:t>NOTE 4:</w:t>
            </w:r>
            <w:r>
              <w:tab/>
              <w:t>The Periodicity Range can only be provided together with Periodicity when Burst Arrival Time and Burst Arrival Time Window are present.</w:t>
            </w:r>
          </w:p>
        </w:tc>
      </w:tr>
    </w:tbl>
    <w:p w:rsidR="0096078E" w:rsidRPr="001B7C50" w:rsidRDefault="0096078E" w:rsidP="0096078E">
      <w:pPr>
        <w:pStyle w:val="FP"/>
      </w:pPr>
    </w:p>
    <w:p w:rsidR="0096078E" w:rsidRPr="001B7C50" w:rsidRDefault="0096078E" w:rsidP="0096078E">
      <w:pPr>
        <w:pStyle w:val="TH"/>
        <w:outlineLvl w:val="0"/>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6"/>
        <w:gridCol w:w="6465"/>
      </w:tblGrid>
      <w:tr w:rsidR="0096078E" w:rsidRPr="001B7C50" w:rsidTr="00F908A9">
        <w:trPr>
          <w:cantSplit/>
          <w:jc w:val="center"/>
        </w:trPr>
        <w:tc>
          <w:tcPr>
            <w:tcW w:w="3166" w:type="dxa"/>
            <w:shd w:val="clear" w:color="auto" w:fill="auto"/>
          </w:tcPr>
          <w:p w:rsidR="0096078E" w:rsidRPr="001B7C50" w:rsidRDefault="0096078E" w:rsidP="00F908A9">
            <w:pPr>
              <w:pStyle w:val="TAH"/>
            </w:pPr>
            <w:r w:rsidRPr="001B7C50">
              <w:t>Assistance Information</w:t>
            </w:r>
          </w:p>
        </w:tc>
        <w:tc>
          <w:tcPr>
            <w:tcW w:w="6465" w:type="dxa"/>
            <w:shd w:val="clear" w:color="auto" w:fill="auto"/>
          </w:tcPr>
          <w:p w:rsidR="0096078E" w:rsidRPr="001B7C50" w:rsidRDefault="0096078E" w:rsidP="00F908A9">
            <w:pPr>
              <w:pStyle w:val="TAH"/>
            </w:pPr>
            <w:r w:rsidRPr="001B7C50">
              <w:t>Description</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rsidRPr="001B7C50">
              <w:t>Flow Direction</w:t>
            </w:r>
          </w:p>
        </w:tc>
        <w:tc>
          <w:tcPr>
            <w:tcW w:w="6465" w:type="dxa"/>
            <w:shd w:val="clear" w:color="auto" w:fill="auto"/>
          </w:tcPr>
          <w:p w:rsidR="0096078E" w:rsidRPr="001B7C50" w:rsidRDefault="0096078E" w:rsidP="00F908A9">
            <w:pPr>
              <w:pStyle w:val="TAL"/>
            </w:pPr>
            <w:r w:rsidRPr="001B7C50">
              <w:t>The direction of the TSC flow (uplink or downlink).</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rsidRPr="001B7C50">
              <w:t>Periodicity</w:t>
            </w:r>
          </w:p>
        </w:tc>
        <w:tc>
          <w:tcPr>
            <w:tcW w:w="6465" w:type="dxa"/>
            <w:shd w:val="clear" w:color="auto" w:fill="auto"/>
          </w:tcPr>
          <w:p w:rsidR="0096078E" w:rsidRPr="001B7C50" w:rsidRDefault="0096078E" w:rsidP="00F908A9">
            <w:pPr>
              <w:pStyle w:val="TAL"/>
            </w:pPr>
            <w:r w:rsidRPr="001B7C50">
              <w:t>It refers to the time period between start of two data bursts.</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rsidRPr="001B7C50">
              <w:t>Burst Arrival Time (optional)</w:t>
            </w:r>
          </w:p>
        </w:tc>
        <w:tc>
          <w:tcPr>
            <w:tcW w:w="6465" w:type="dxa"/>
            <w:shd w:val="clear" w:color="auto" w:fill="auto"/>
          </w:tcPr>
          <w:p w:rsidR="0096078E" w:rsidRPr="001B7C50" w:rsidRDefault="0096078E" w:rsidP="00F908A9">
            <w:pPr>
              <w:pStyle w:val="TAL"/>
            </w:pPr>
            <w:r w:rsidRPr="001B7C50">
              <w:t>The time when the first packet of the data burst arrives at the ingress port of 5GS for a given flow direction (DS-TT for uplink, NW-TT for downlink).</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rsidRPr="001B7C50">
              <w:t>Survival Time (optional)</w:t>
            </w:r>
          </w:p>
        </w:tc>
        <w:tc>
          <w:tcPr>
            <w:tcW w:w="6465" w:type="dxa"/>
            <w:shd w:val="clear" w:color="auto" w:fill="auto"/>
          </w:tcPr>
          <w:p w:rsidR="0096078E" w:rsidRPr="001B7C50" w:rsidRDefault="0096078E" w:rsidP="00F908A9">
            <w:pPr>
              <w:pStyle w:val="TAL"/>
            </w:pPr>
            <w:r w:rsidRPr="001B7C50">
              <w:t>It refers to the time period an application can survive without any data burst, as defined in</w:t>
            </w:r>
            <w:r>
              <w:t xml:space="preserve"> TS 22.261 [2]</w:t>
            </w:r>
            <w:r w:rsidRPr="001B7C50">
              <w:t>.</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rsidRPr="001B7C50">
              <w:t>Time Domain (optional)</w:t>
            </w:r>
          </w:p>
        </w:tc>
        <w:tc>
          <w:tcPr>
            <w:tcW w:w="6465" w:type="dxa"/>
            <w:shd w:val="clear" w:color="auto" w:fill="auto"/>
          </w:tcPr>
          <w:p w:rsidR="0096078E" w:rsidRPr="001B7C50" w:rsidRDefault="0096078E" w:rsidP="00F908A9">
            <w:pPr>
              <w:pStyle w:val="TAL"/>
            </w:pPr>
            <w:r w:rsidRPr="001B7C50">
              <w:t>The (g</w:t>
            </w:r>
            <w:proofErr w:type="gramStart"/>
            <w:r w:rsidRPr="001B7C50">
              <w:t>)PTP</w:t>
            </w:r>
            <w:proofErr w:type="gramEnd"/>
            <w:r w:rsidRPr="001B7C50">
              <w:t xml:space="preserve"> domain of the TSC flow.</w:t>
            </w:r>
          </w:p>
        </w:tc>
      </w:tr>
      <w:tr w:rsidR="0096078E" w:rsidRPr="001B7C50" w:rsidTr="00F908A9">
        <w:trPr>
          <w:cantSplit/>
          <w:jc w:val="center"/>
        </w:trPr>
        <w:tc>
          <w:tcPr>
            <w:tcW w:w="3166" w:type="dxa"/>
            <w:shd w:val="clear" w:color="auto" w:fill="auto"/>
          </w:tcPr>
          <w:p w:rsidR="0096078E" w:rsidRDefault="0096078E" w:rsidP="00F908A9">
            <w:pPr>
              <w:pStyle w:val="TAL"/>
            </w:pPr>
            <w:r>
              <w:t>Burst Arrival Time Window (BAT Window) (optional)</w:t>
            </w:r>
          </w:p>
          <w:p w:rsidR="0096078E" w:rsidRPr="001B7C50" w:rsidRDefault="0096078E" w:rsidP="00F908A9">
            <w:pPr>
              <w:pStyle w:val="TAL"/>
            </w:pPr>
            <w:r>
              <w:t>(NOTE 1) (NOTE 2)</w:t>
            </w:r>
          </w:p>
        </w:tc>
        <w:tc>
          <w:tcPr>
            <w:tcW w:w="6465" w:type="dxa"/>
            <w:shd w:val="clear" w:color="auto" w:fill="auto"/>
          </w:tcPr>
          <w:p w:rsidR="0096078E" w:rsidRPr="001B7C50" w:rsidRDefault="0096078E" w:rsidP="00F908A9">
            <w:pPr>
              <w:pStyle w:val="TAL"/>
            </w:pPr>
            <w:r>
              <w:t>Indicates the acceptable earliest and latest arrival time of the first packet of the data burst at the ingress port of 5GS for a given flow direction (DS-TT for uplink, NW-TT for downlink).</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t>Capability for BAT adaptation (optional) (NOTE 1)</w:t>
            </w:r>
          </w:p>
        </w:tc>
        <w:tc>
          <w:tcPr>
            <w:tcW w:w="6465" w:type="dxa"/>
            <w:shd w:val="clear" w:color="auto" w:fill="auto"/>
          </w:tcPr>
          <w:p w:rsidR="0096078E" w:rsidRPr="001B7C50" w:rsidRDefault="0096078E" w:rsidP="00F908A9">
            <w:pPr>
              <w:pStyle w:val="TAL"/>
            </w:pPr>
            <w:r>
              <w:t>It indicates that the AF will adjust the burst sending time according to the network provided Burst Arrival Time offset (see clause 5.27.2.5).</w:t>
            </w:r>
          </w:p>
        </w:tc>
      </w:tr>
      <w:tr w:rsidR="0096078E" w:rsidRPr="001B7C50" w:rsidTr="00F908A9">
        <w:trPr>
          <w:cantSplit/>
          <w:jc w:val="center"/>
        </w:trPr>
        <w:tc>
          <w:tcPr>
            <w:tcW w:w="3166" w:type="dxa"/>
            <w:shd w:val="clear" w:color="auto" w:fill="auto"/>
          </w:tcPr>
          <w:p w:rsidR="0096078E" w:rsidRPr="001B7C50" w:rsidRDefault="0096078E" w:rsidP="00F908A9">
            <w:pPr>
              <w:pStyle w:val="TAL"/>
            </w:pPr>
            <w:r>
              <w:t>Periodicity Range (optional) (NOTE 3)</w:t>
            </w:r>
          </w:p>
        </w:tc>
        <w:tc>
          <w:tcPr>
            <w:tcW w:w="6465" w:type="dxa"/>
            <w:shd w:val="clear" w:color="auto" w:fill="auto"/>
          </w:tcPr>
          <w:p w:rsidR="0096078E" w:rsidRPr="001B7C50" w:rsidRDefault="0096078E" w:rsidP="00F908A9">
            <w:pPr>
              <w:pStyle w:val="TAL"/>
            </w:pPr>
            <w:r>
              <w:t>It indicates that the AF will adjust the periodicity and provides the acceptable range, formulated as lower bound and upper bound of the Periodicity.</w:t>
            </w:r>
          </w:p>
        </w:tc>
      </w:tr>
      <w:tr w:rsidR="0096078E" w:rsidRPr="001B7C50" w:rsidTr="00F908A9">
        <w:trPr>
          <w:cantSplit/>
          <w:jc w:val="center"/>
        </w:trPr>
        <w:tc>
          <w:tcPr>
            <w:tcW w:w="9631" w:type="dxa"/>
            <w:gridSpan w:val="2"/>
            <w:shd w:val="clear" w:color="auto" w:fill="auto"/>
          </w:tcPr>
          <w:p w:rsidR="0096078E" w:rsidRDefault="0096078E" w:rsidP="00F908A9">
            <w:pPr>
              <w:pStyle w:val="TAN"/>
            </w:pPr>
            <w:r>
              <w:t>NOTE 1:</w:t>
            </w:r>
            <w:r>
              <w:tab/>
              <w:t>Only one of the parameters (BAT Window or Capability for BAT adaptation) can be provided.</w:t>
            </w:r>
          </w:p>
          <w:p w:rsidR="0096078E" w:rsidRDefault="0096078E" w:rsidP="00F908A9">
            <w:pPr>
              <w:pStyle w:val="TAN"/>
            </w:pPr>
            <w:r>
              <w:t>NOTE 2:</w:t>
            </w:r>
            <w:r>
              <w:tab/>
              <w:t>The parameter can only be provided together with Burst Arrival Time.</w:t>
            </w:r>
          </w:p>
          <w:p w:rsidR="0096078E" w:rsidRPr="001B7C50" w:rsidRDefault="0096078E" w:rsidP="00F908A9">
            <w:pPr>
              <w:pStyle w:val="TAN"/>
            </w:pPr>
            <w:r>
              <w:t>NOTE 3:</w:t>
            </w:r>
            <w:r>
              <w:tab/>
              <w:t>The Periodicity Range can only be provided together with Periodicity when Burst Arrival Time and Burst Arrival Time Window are present.</w:t>
            </w:r>
          </w:p>
        </w:tc>
      </w:tr>
    </w:tbl>
    <w:p w:rsidR="0096078E" w:rsidRPr="001B7C50" w:rsidRDefault="0096078E" w:rsidP="0096078E">
      <w:pPr>
        <w:pStyle w:val="FP"/>
      </w:pPr>
    </w:p>
    <w:p w:rsidR="00822AAB" w:rsidRDefault="00822AAB" w:rsidP="00822A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宋体" w:hAnsi="Arial" w:cs="Arial" w:hint="eastAsia"/>
          <w:color w:val="FF0000"/>
          <w:sz w:val="28"/>
          <w:szCs w:val="28"/>
          <w:lang w:val="en-US" w:eastAsia="zh-CN"/>
        </w:rPr>
        <w:t xml:space="preserve">third </w:t>
      </w:r>
      <w:r>
        <w:rPr>
          <w:rFonts w:ascii="Arial" w:hAnsi="Arial" w:cs="Arial"/>
          <w:color w:val="FF0000"/>
          <w:sz w:val="28"/>
          <w:szCs w:val="28"/>
          <w:lang w:val="en-US"/>
        </w:rPr>
        <w:t>change * * * *</w:t>
      </w:r>
    </w:p>
    <w:p w:rsidR="0053108A" w:rsidRDefault="0053108A">
      <w:pPr>
        <w:ind w:left="284"/>
        <w:rPr>
          <w:rFonts w:eastAsia="等线"/>
          <w:lang w:eastAsia="en-GB"/>
        </w:rPr>
      </w:pPr>
    </w:p>
    <w:p w:rsidR="00822AAB" w:rsidRDefault="00822AAB" w:rsidP="00822AAB">
      <w:pPr>
        <w:pStyle w:val="3"/>
      </w:pPr>
      <w:bookmarkStart w:id="23" w:name="_Toc131517072"/>
      <w:r>
        <w:t>5.45.3</w:t>
      </w:r>
      <w:r>
        <w:tab/>
        <w:t>Congestion information monitoring</w:t>
      </w:r>
      <w:bookmarkEnd w:id="23"/>
    </w:p>
    <w:p w:rsidR="00822AAB" w:rsidRDefault="00822AAB" w:rsidP="00822AAB">
      <w:r>
        <w:t xml:space="preserve">The NG-RAN may be required to provide the UL and/or DL </w:t>
      </w:r>
      <w:proofErr w:type="spellStart"/>
      <w:r>
        <w:t>QoS</w:t>
      </w:r>
      <w:proofErr w:type="spellEnd"/>
      <w:r>
        <w:t xml:space="preserve"> Flow congestion information (i.e. a percentage of congestion level for exposure). The UPF may be required to monitor the UL and/or DL </w:t>
      </w:r>
      <w:proofErr w:type="spellStart"/>
      <w:r>
        <w:t>QoS</w:t>
      </w:r>
      <w:proofErr w:type="spellEnd"/>
      <w:r>
        <w:t xml:space="preserve"> Flow congestion information reported from the NG-RAN.</w:t>
      </w:r>
    </w:p>
    <w:p w:rsidR="00822AAB" w:rsidRDefault="00822AAB" w:rsidP="00822AAB">
      <w:pPr>
        <w:rPr>
          <w:rFonts w:eastAsia="宋体"/>
          <w:lang w:eastAsia="zh-CN"/>
        </w:rPr>
      </w:pPr>
      <w:proofErr w:type="spellStart"/>
      <w:r>
        <w:t>QoS</w:t>
      </w:r>
      <w:proofErr w:type="spellEnd"/>
      <w:r>
        <w:t xml:space="preserve"> monitoring request to the NG-RAN and NG-RAN reporting for UL and/or DL </w:t>
      </w:r>
      <w:proofErr w:type="spellStart"/>
      <w:r>
        <w:t>QoS</w:t>
      </w:r>
      <w:proofErr w:type="spellEnd"/>
      <w:r>
        <w:t xml:space="preserve"> Flow congestion information to PSA UPF is as defined in 5.37.</w:t>
      </w:r>
      <w:del w:id="24" w:author="cmcc-wd" w:date="2023-04-07T23:01:00Z">
        <w:r w:rsidDel="00822AAB">
          <w:delText>3</w:delText>
        </w:r>
      </w:del>
      <w:ins w:id="25" w:author="cmcc-wd" w:date="2023-04-07T23:01:00Z">
        <w:r>
          <w:rPr>
            <w:rFonts w:eastAsia="宋体" w:hint="eastAsia"/>
            <w:lang w:eastAsia="zh-CN"/>
          </w:rPr>
          <w:t>4</w:t>
        </w:r>
      </w:ins>
      <w:r>
        <w:t xml:space="preserve">. The PSA UPF reports the received UL and/or DL </w:t>
      </w:r>
      <w:proofErr w:type="spellStart"/>
      <w:r>
        <w:t>QoS</w:t>
      </w:r>
      <w:proofErr w:type="spellEnd"/>
      <w:r>
        <w:t xml:space="preserve"> Flow congestion information to the target NF as instructed by the </w:t>
      </w:r>
      <w:proofErr w:type="spellStart"/>
      <w:r>
        <w:t>QoS</w:t>
      </w:r>
      <w:proofErr w:type="spellEnd"/>
      <w:r>
        <w:t xml:space="preserve"> Monitoring request from the SMF.</w:t>
      </w:r>
    </w:p>
    <w:p w:rsidR="00174D26" w:rsidRDefault="00174D26" w:rsidP="00822AAB">
      <w:pPr>
        <w:rPr>
          <w:rFonts w:eastAsia="宋体"/>
          <w:lang w:eastAsia="zh-CN"/>
        </w:rPr>
      </w:pPr>
    </w:p>
    <w:p w:rsidR="00174D26" w:rsidRDefault="00174D26" w:rsidP="00174D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宋体" w:hAnsi="Arial" w:cs="Arial" w:hint="eastAsia"/>
          <w:color w:val="FF0000"/>
          <w:sz w:val="28"/>
          <w:szCs w:val="28"/>
          <w:lang w:val="en-US" w:eastAsia="zh-CN"/>
        </w:rPr>
        <w:t xml:space="preserve">forth </w:t>
      </w:r>
      <w:r>
        <w:rPr>
          <w:rFonts w:ascii="Arial" w:hAnsi="Arial" w:cs="Arial"/>
          <w:color w:val="FF0000"/>
          <w:sz w:val="28"/>
          <w:szCs w:val="28"/>
          <w:lang w:val="en-US"/>
        </w:rPr>
        <w:t>change * * * *</w:t>
      </w:r>
    </w:p>
    <w:p w:rsidR="00174D26" w:rsidRDefault="00174D26" w:rsidP="00822AAB">
      <w:pPr>
        <w:rPr>
          <w:rFonts w:eastAsia="宋体"/>
          <w:lang w:eastAsia="zh-CN"/>
        </w:rPr>
      </w:pPr>
    </w:p>
    <w:p w:rsidR="00174D26" w:rsidRPr="001B7C50" w:rsidRDefault="00174D26" w:rsidP="00174D26">
      <w:pPr>
        <w:pStyle w:val="4"/>
        <w:rPr>
          <w:lang w:eastAsia="ko-KR"/>
        </w:rPr>
      </w:pPr>
      <w:bookmarkStart w:id="26" w:name="_Toc20149849"/>
      <w:bookmarkStart w:id="27" w:name="_Toc27846646"/>
      <w:bookmarkStart w:id="28" w:name="_Toc36187774"/>
      <w:bookmarkStart w:id="29" w:name="_Toc45183678"/>
      <w:bookmarkStart w:id="30" w:name="_Toc47342520"/>
      <w:bookmarkStart w:id="31" w:name="_Toc51769220"/>
      <w:bookmarkStart w:id="32" w:name="_Toc131516549"/>
      <w:r w:rsidRPr="001B7C50">
        <w:rPr>
          <w:lang w:eastAsia="ko-KR"/>
        </w:rPr>
        <w:t>5.8.2.7</w:t>
      </w:r>
      <w:r w:rsidRPr="001B7C50">
        <w:rPr>
          <w:lang w:eastAsia="ko-KR"/>
        </w:rPr>
        <w:tab/>
        <w:t xml:space="preserve">PDU Session and </w:t>
      </w:r>
      <w:proofErr w:type="spellStart"/>
      <w:r w:rsidRPr="001B7C50">
        <w:rPr>
          <w:lang w:eastAsia="ko-KR"/>
        </w:rPr>
        <w:t>QoS</w:t>
      </w:r>
      <w:proofErr w:type="spellEnd"/>
      <w:r w:rsidRPr="001B7C50">
        <w:rPr>
          <w:lang w:eastAsia="ko-KR"/>
        </w:rPr>
        <w:t xml:space="preserve"> Flow Policing</w:t>
      </w:r>
      <w:bookmarkEnd w:id="26"/>
      <w:bookmarkEnd w:id="27"/>
      <w:bookmarkEnd w:id="28"/>
      <w:bookmarkEnd w:id="29"/>
      <w:bookmarkEnd w:id="30"/>
      <w:bookmarkEnd w:id="31"/>
      <w:bookmarkEnd w:id="32"/>
    </w:p>
    <w:p w:rsidR="00174D26" w:rsidRPr="001B7C50" w:rsidRDefault="00174D26" w:rsidP="00174D26">
      <w:pPr>
        <w:rPr>
          <w:lang w:eastAsia="zh-CN"/>
        </w:rPr>
      </w:pPr>
      <w:r w:rsidRPr="001B7C50">
        <w:rPr>
          <w:lang w:eastAsia="zh-CN"/>
        </w:rPr>
        <w:t xml:space="preserve">ARP is used for admission control (i.e. retention and pre-emption of the new </w:t>
      </w:r>
      <w:proofErr w:type="spellStart"/>
      <w:r w:rsidRPr="001B7C50">
        <w:rPr>
          <w:lang w:eastAsia="zh-CN"/>
        </w:rPr>
        <w:t>QoS</w:t>
      </w:r>
      <w:proofErr w:type="spellEnd"/>
      <w:r w:rsidRPr="001B7C50">
        <w:rPr>
          <w:lang w:eastAsia="zh-CN"/>
        </w:rPr>
        <w:t xml:space="preserve"> Flow). The value of ARP is not required to be provided to the UPF.</w:t>
      </w:r>
    </w:p>
    <w:p w:rsidR="00174D26" w:rsidRPr="001B7C50" w:rsidRDefault="00174D26" w:rsidP="00174D26">
      <w:pPr>
        <w:rPr>
          <w:lang w:eastAsia="zh-CN"/>
        </w:rPr>
      </w:pPr>
      <w:r w:rsidRPr="001B7C50">
        <w:rPr>
          <w:lang w:eastAsia="zh-CN"/>
        </w:rPr>
        <w:t xml:space="preserve">For every </w:t>
      </w:r>
      <w:proofErr w:type="spellStart"/>
      <w:r w:rsidRPr="001B7C50">
        <w:rPr>
          <w:lang w:eastAsia="zh-CN"/>
        </w:rPr>
        <w:t>QoS</w:t>
      </w:r>
      <w:proofErr w:type="spellEnd"/>
      <w:r w:rsidRPr="001B7C50">
        <w:rPr>
          <w:lang w:eastAsia="zh-CN"/>
        </w:rPr>
        <w:t xml:space="preserve">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rsidR="00174D26" w:rsidRPr="001B7C50" w:rsidRDefault="00174D26" w:rsidP="00174D26">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 xml:space="preserve">can enforce the Session-AMBR of the PDU Session across all Non-GBR </w:t>
      </w:r>
      <w:proofErr w:type="spellStart"/>
      <w:r w:rsidRPr="001B7C50">
        <w:rPr>
          <w:lang w:eastAsia="zh-CN"/>
        </w:rPr>
        <w:t>QoS</w:t>
      </w:r>
      <w:proofErr w:type="spellEnd"/>
      <w:r w:rsidRPr="001B7C50">
        <w:rPr>
          <w:lang w:eastAsia="zh-CN"/>
        </w:rPr>
        <w:t xml:space="preserve"> Flows of the PDU Session.</w:t>
      </w:r>
    </w:p>
    <w:p w:rsidR="00174D26" w:rsidRPr="001B7C50" w:rsidRDefault="00174D26" w:rsidP="00174D26">
      <w:pPr>
        <w:rPr>
          <w:lang w:eastAsia="zh-CN"/>
        </w:rPr>
      </w:pPr>
      <w:r w:rsidRPr="001B7C50">
        <w:rPr>
          <w:lang w:eastAsia="zh-CN"/>
        </w:rPr>
        <w:t xml:space="preserve">SMF shall provide the GFBR and MFBR value for each GBR </w:t>
      </w:r>
      <w:proofErr w:type="spellStart"/>
      <w:r w:rsidRPr="001B7C50">
        <w:rPr>
          <w:lang w:eastAsia="zh-CN"/>
        </w:rPr>
        <w:t>QoS</w:t>
      </w:r>
      <w:proofErr w:type="spellEnd"/>
      <w:r w:rsidRPr="001B7C50">
        <w:rPr>
          <w:lang w:eastAsia="zh-CN"/>
        </w:rPr>
        <w:t xml:space="preserve"> Flow of the PDU Session to the UPF. SMF may also provide the Averaging window to the UPF, if Averaging window is not configured at the UPF or if it is different from the default value configured at the UPF.</w:t>
      </w:r>
    </w:p>
    <w:p w:rsidR="00174D26" w:rsidRPr="001B7C50" w:rsidRDefault="00174D26" w:rsidP="00174D26">
      <w:pPr>
        <w:rPr>
          <w:lang w:eastAsia="zh-CN"/>
        </w:rPr>
      </w:pPr>
      <w:r>
        <w:rPr>
          <w:lang w:eastAsia="zh-CN"/>
        </w:rPr>
        <w:t xml:space="preserve">SMF may decide to activate ECN marking for L4S by PSA UPF for the </w:t>
      </w:r>
      <w:proofErr w:type="spellStart"/>
      <w:r>
        <w:rPr>
          <w:lang w:eastAsia="zh-CN"/>
        </w:rPr>
        <w:t>QoS</w:t>
      </w:r>
      <w:proofErr w:type="spellEnd"/>
      <w:r>
        <w:rPr>
          <w:lang w:eastAsia="zh-CN"/>
        </w:rPr>
        <w:t xml:space="preserve"> Flow (see clause 5.37</w:t>
      </w:r>
      <w:ins w:id="33" w:author="cmcc-wd" w:date="2023-04-07T23:02:00Z">
        <w:r w:rsidR="003E72C5">
          <w:rPr>
            <w:rFonts w:eastAsia="宋体" w:hint="eastAsia"/>
            <w:lang w:eastAsia="zh-CN"/>
          </w:rPr>
          <w:t>.3.3</w:t>
        </w:r>
      </w:ins>
      <w:r>
        <w:rPr>
          <w:lang w:eastAsia="zh-CN"/>
        </w:rPr>
        <w:t>). In this case, the SMF shall send an ECN marking for L4S indicator to UPF.</w:t>
      </w:r>
    </w:p>
    <w:p w:rsidR="00174D26" w:rsidRPr="00174D26" w:rsidRDefault="00174D26" w:rsidP="00822AAB">
      <w:pPr>
        <w:rPr>
          <w:rFonts w:eastAsia="宋体"/>
          <w:lang w:eastAsia="zh-CN"/>
        </w:rPr>
      </w:pPr>
    </w:p>
    <w:p w:rsidR="0053108A" w:rsidRDefault="0053108A"/>
    <w:sectPr w:rsidR="0053108A" w:rsidSect="0053108A">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F79" w:rsidRDefault="003C6F79" w:rsidP="0053108A">
      <w:pPr>
        <w:spacing w:after="0"/>
      </w:pPr>
      <w:r>
        <w:separator/>
      </w:r>
    </w:p>
  </w:endnote>
  <w:endnote w:type="continuationSeparator" w:id="0">
    <w:p w:rsidR="003C6F79" w:rsidRDefault="003C6F79" w:rsidP="005310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F79" w:rsidRDefault="003C6F79">
      <w:pPr>
        <w:spacing w:after="0"/>
      </w:pPr>
      <w:r>
        <w:separator/>
      </w:r>
    </w:p>
  </w:footnote>
  <w:footnote w:type="continuationSeparator" w:id="0">
    <w:p w:rsidR="003C6F79" w:rsidRDefault="003C6F7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08A" w:rsidRDefault="00944E11">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7B3E67"/>
    <w:multiLevelType w:val="singleLevel"/>
    <w:tmpl w:val="D37B3E67"/>
    <w:lvl w:ilvl="0">
      <w:start w:val="4"/>
      <w:numFmt w:val="decimal"/>
      <w:lvlText w:val="%1."/>
      <w:lvlJc w:val="left"/>
    </w:lvl>
  </w:abstractNum>
  <w:abstractNum w:abstractNumId="1">
    <w:nsid w:val="1BC8CE34"/>
    <w:multiLevelType w:val="singleLevel"/>
    <w:tmpl w:val="1BC8CE34"/>
    <w:lvl w:ilvl="0">
      <w:start w:val="7"/>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ongjing@hq.cmcc">
    <w15:presenceInfo w15:providerId="None" w15:userId="liyongjing@hq.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44B3"/>
    <w:rsid w:val="00145D43"/>
    <w:rsid w:val="001505F4"/>
    <w:rsid w:val="00174D26"/>
    <w:rsid w:val="00192C46"/>
    <w:rsid w:val="001A08B3"/>
    <w:rsid w:val="001A7B60"/>
    <w:rsid w:val="001B36DF"/>
    <w:rsid w:val="001B52F0"/>
    <w:rsid w:val="001B7A65"/>
    <w:rsid w:val="001E41F3"/>
    <w:rsid w:val="0026004D"/>
    <w:rsid w:val="002640DD"/>
    <w:rsid w:val="00275D12"/>
    <w:rsid w:val="00284FEB"/>
    <w:rsid w:val="002860C4"/>
    <w:rsid w:val="002B2864"/>
    <w:rsid w:val="002B5741"/>
    <w:rsid w:val="002D6C15"/>
    <w:rsid w:val="002E472E"/>
    <w:rsid w:val="00305409"/>
    <w:rsid w:val="00336238"/>
    <w:rsid w:val="003609EF"/>
    <w:rsid w:val="0036231A"/>
    <w:rsid w:val="00374DD4"/>
    <w:rsid w:val="003A568F"/>
    <w:rsid w:val="003C6F79"/>
    <w:rsid w:val="003E1A36"/>
    <w:rsid w:val="003E72C5"/>
    <w:rsid w:val="004075BB"/>
    <w:rsid w:val="00410371"/>
    <w:rsid w:val="004242F1"/>
    <w:rsid w:val="004A3532"/>
    <w:rsid w:val="004B75B7"/>
    <w:rsid w:val="005141D9"/>
    <w:rsid w:val="0051580D"/>
    <w:rsid w:val="0053108A"/>
    <w:rsid w:val="00547111"/>
    <w:rsid w:val="00592D74"/>
    <w:rsid w:val="005A2A9E"/>
    <w:rsid w:val="005E2C44"/>
    <w:rsid w:val="00621188"/>
    <w:rsid w:val="006257ED"/>
    <w:rsid w:val="00653DE4"/>
    <w:rsid w:val="00665C47"/>
    <w:rsid w:val="00695808"/>
    <w:rsid w:val="006B46FB"/>
    <w:rsid w:val="006E089C"/>
    <w:rsid w:val="006E21FB"/>
    <w:rsid w:val="00705DF1"/>
    <w:rsid w:val="00792342"/>
    <w:rsid w:val="0079571F"/>
    <w:rsid w:val="007977A8"/>
    <w:rsid w:val="007B512A"/>
    <w:rsid w:val="007C2097"/>
    <w:rsid w:val="007D6A07"/>
    <w:rsid w:val="007F7259"/>
    <w:rsid w:val="008040A8"/>
    <w:rsid w:val="00816800"/>
    <w:rsid w:val="00822AAB"/>
    <w:rsid w:val="008279FA"/>
    <w:rsid w:val="008626E7"/>
    <w:rsid w:val="00870EE7"/>
    <w:rsid w:val="008863B9"/>
    <w:rsid w:val="008879CF"/>
    <w:rsid w:val="008A45A6"/>
    <w:rsid w:val="008D3CCC"/>
    <w:rsid w:val="008F3789"/>
    <w:rsid w:val="008F686C"/>
    <w:rsid w:val="009148DE"/>
    <w:rsid w:val="00941E30"/>
    <w:rsid w:val="00944E11"/>
    <w:rsid w:val="00946BAD"/>
    <w:rsid w:val="0096078E"/>
    <w:rsid w:val="009777D9"/>
    <w:rsid w:val="00991B88"/>
    <w:rsid w:val="009A5753"/>
    <w:rsid w:val="009A579D"/>
    <w:rsid w:val="009E3297"/>
    <w:rsid w:val="009F734F"/>
    <w:rsid w:val="00A246B6"/>
    <w:rsid w:val="00A47E70"/>
    <w:rsid w:val="00A50CF0"/>
    <w:rsid w:val="00A7671C"/>
    <w:rsid w:val="00AA2CBC"/>
    <w:rsid w:val="00AC5820"/>
    <w:rsid w:val="00AD1CD8"/>
    <w:rsid w:val="00B06381"/>
    <w:rsid w:val="00B258BB"/>
    <w:rsid w:val="00B67B97"/>
    <w:rsid w:val="00B968C8"/>
    <w:rsid w:val="00BA3EC5"/>
    <w:rsid w:val="00BA51D9"/>
    <w:rsid w:val="00BB5DFC"/>
    <w:rsid w:val="00BD279D"/>
    <w:rsid w:val="00BD6BB8"/>
    <w:rsid w:val="00C66BA2"/>
    <w:rsid w:val="00C870F6"/>
    <w:rsid w:val="00C95985"/>
    <w:rsid w:val="00CC5026"/>
    <w:rsid w:val="00CC68D0"/>
    <w:rsid w:val="00D0161D"/>
    <w:rsid w:val="00D03F9A"/>
    <w:rsid w:val="00D06D51"/>
    <w:rsid w:val="00D24991"/>
    <w:rsid w:val="00D50255"/>
    <w:rsid w:val="00D66520"/>
    <w:rsid w:val="00D812A9"/>
    <w:rsid w:val="00D84AE9"/>
    <w:rsid w:val="00DC3818"/>
    <w:rsid w:val="00DE34CF"/>
    <w:rsid w:val="00E13F3D"/>
    <w:rsid w:val="00E34898"/>
    <w:rsid w:val="00EB09B7"/>
    <w:rsid w:val="00EE7D7C"/>
    <w:rsid w:val="00F12969"/>
    <w:rsid w:val="00F25D98"/>
    <w:rsid w:val="00F300FB"/>
    <w:rsid w:val="00FA31BE"/>
    <w:rsid w:val="00FA45F4"/>
    <w:rsid w:val="00FB6386"/>
    <w:rsid w:val="00FE1DE4"/>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108A"/>
    <w:pPr>
      <w:spacing w:after="180"/>
    </w:pPr>
    <w:rPr>
      <w:rFonts w:ascii="Times New Roman" w:eastAsia="Times New Roman" w:hAnsi="Times New Roman"/>
      <w:lang w:val="en-GB"/>
    </w:rPr>
  </w:style>
  <w:style w:type="paragraph" w:styleId="1">
    <w:name w:val="heading 1"/>
    <w:next w:val="a"/>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53108A"/>
    <w:pPr>
      <w:pBdr>
        <w:top w:val="none" w:sz="0" w:space="0" w:color="auto"/>
      </w:pBdr>
      <w:spacing w:before="180"/>
      <w:outlineLvl w:val="1"/>
    </w:pPr>
    <w:rPr>
      <w:sz w:val="32"/>
    </w:rPr>
  </w:style>
  <w:style w:type="paragraph" w:styleId="3">
    <w:name w:val="heading 3"/>
    <w:basedOn w:val="2"/>
    <w:next w:val="a"/>
    <w:qFormat/>
    <w:rsid w:val="0053108A"/>
    <w:pPr>
      <w:spacing w:before="120"/>
      <w:outlineLvl w:val="2"/>
    </w:pPr>
    <w:rPr>
      <w:sz w:val="28"/>
    </w:rPr>
  </w:style>
  <w:style w:type="paragraph" w:styleId="4">
    <w:name w:val="heading 4"/>
    <w:basedOn w:val="3"/>
    <w:next w:val="a"/>
    <w:link w:val="4Char"/>
    <w:qFormat/>
    <w:rsid w:val="0053108A"/>
    <w:pPr>
      <w:ind w:left="1418" w:hanging="1418"/>
      <w:outlineLvl w:val="3"/>
    </w:pPr>
    <w:rPr>
      <w:sz w:val="24"/>
    </w:rPr>
  </w:style>
  <w:style w:type="paragraph" w:styleId="5">
    <w:name w:val="heading 5"/>
    <w:basedOn w:val="4"/>
    <w:next w:val="a"/>
    <w:qFormat/>
    <w:rsid w:val="0053108A"/>
    <w:pPr>
      <w:ind w:left="1701" w:hanging="1701"/>
      <w:outlineLvl w:val="4"/>
    </w:pPr>
    <w:rPr>
      <w:sz w:val="22"/>
    </w:rPr>
  </w:style>
  <w:style w:type="paragraph" w:styleId="6">
    <w:name w:val="heading 6"/>
    <w:basedOn w:val="H6"/>
    <w:next w:val="a"/>
    <w:qFormat/>
    <w:rsid w:val="0053108A"/>
    <w:pPr>
      <w:outlineLvl w:val="5"/>
    </w:pPr>
  </w:style>
  <w:style w:type="paragraph" w:styleId="7">
    <w:name w:val="heading 7"/>
    <w:basedOn w:val="H6"/>
    <w:next w:val="a"/>
    <w:qFormat/>
    <w:rsid w:val="0053108A"/>
    <w:pPr>
      <w:outlineLvl w:val="6"/>
    </w:pPr>
  </w:style>
  <w:style w:type="paragraph" w:styleId="8">
    <w:name w:val="heading 8"/>
    <w:basedOn w:val="1"/>
    <w:next w:val="a"/>
    <w:qFormat/>
    <w:rsid w:val="0053108A"/>
    <w:pPr>
      <w:ind w:left="0" w:firstLine="0"/>
      <w:outlineLvl w:val="7"/>
    </w:pPr>
  </w:style>
  <w:style w:type="paragraph" w:styleId="9">
    <w:name w:val="heading 9"/>
    <w:basedOn w:val="8"/>
    <w:next w:val="a"/>
    <w:qFormat/>
    <w:rsid w:val="0053108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3108A"/>
    <w:pPr>
      <w:ind w:left="1985" w:hanging="1985"/>
      <w:outlineLvl w:val="9"/>
    </w:pPr>
    <w:rPr>
      <w:sz w:val="20"/>
    </w:rPr>
  </w:style>
  <w:style w:type="paragraph" w:styleId="30">
    <w:name w:val="List 3"/>
    <w:basedOn w:val="20"/>
    <w:qFormat/>
    <w:rsid w:val="0053108A"/>
    <w:pPr>
      <w:ind w:left="1135"/>
    </w:pPr>
  </w:style>
  <w:style w:type="paragraph" w:styleId="20">
    <w:name w:val="List 2"/>
    <w:basedOn w:val="a3"/>
    <w:qFormat/>
    <w:rsid w:val="0053108A"/>
    <w:pPr>
      <w:ind w:left="851"/>
    </w:pPr>
  </w:style>
  <w:style w:type="paragraph" w:styleId="a3">
    <w:name w:val="List"/>
    <w:basedOn w:val="a"/>
    <w:qFormat/>
    <w:rsid w:val="0053108A"/>
    <w:pPr>
      <w:ind w:left="568" w:hanging="284"/>
    </w:pPr>
  </w:style>
  <w:style w:type="paragraph" w:styleId="70">
    <w:name w:val="toc 7"/>
    <w:basedOn w:val="60"/>
    <w:next w:val="a"/>
    <w:semiHidden/>
    <w:qFormat/>
    <w:rsid w:val="0053108A"/>
    <w:pPr>
      <w:ind w:left="2268" w:hanging="2268"/>
    </w:pPr>
  </w:style>
  <w:style w:type="paragraph" w:styleId="60">
    <w:name w:val="toc 6"/>
    <w:basedOn w:val="50"/>
    <w:next w:val="a"/>
    <w:semiHidden/>
    <w:qFormat/>
    <w:rsid w:val="0053108A"/>
    <w:pPr>
      <w:ind w:left="1985" w:hanging="1985"/>
    </w:pPr>
  </w:style>
  <w:style w:type="paragraph" w:styleId="50">
    <w:name w:val="toc 5"/>
    <w:basedOn w:val="40"/>
    <w:next w:val="a"/>
    <w:semiHidden/>
    <w:qFormat/>
    <w:rsid w:val="0053108A"/>
    <w:pPr>
      <w:ind w:left="1701" w:hanging="1701"/>
    </w:pPr>
  </w:style>
  <w:style w:type="paragraph" w:styleId="40">
    <w:name w:val="toc 4"/>
    <w:basedOn w:val="31"/>
    <w:next w:val="a"/>
    <w:semiHidden/>
    <w:qFormat/>
    <w:rsid w:val="0053108A"/>
    <w:pPr>
      <w:ind w:left="1418" w:hanging="1418"/>
    </w:pPr>
  </w:style>
  <w:style w:type="paragraph" w:styleId="31">
    <w:name w:val="toc 3"/>
    <w:basedOn w:val="21"/>
    <w:next w:val="a"/>
    <w:semiHidden/>
    <w:qFormat/>
    <w:rsid w:val="0053108A"/>
    <w:pPr>
      <w:ind w:left="1134" w:hanging="1134"/>
    </w:pPr>
  </w:style>
  <w:style w:type="paragraph" w:styleId="21">
    <w:name w:val="toc 2"/>
    <w:basedOn w:val="10"/>
    <w:next w:val="a"/>
    <w:semiHidden/>
    <w:qFormat/>
    <w:rsid w:val="0053108A"/>
    <w:pPr>
      <w:keepNext w:val="0"/>
      <w:spacing w:before="0"/>
      <w:ind w:left="851" w:hanging="851"/>
    </w:pPr>
    <w:rPr>
      <w:sz w:val="20"/>
    </w:rPr>
  </w:style>
  <w:style w:type="paragraph" w:styleId="10">
    <w:name w:val="toc 1"/>
    <w:next w:val="a"/>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22">
    <w:name w:val="List Number 2"/>
    <w:basedOn w:val="a4"/>
    <w:qFormat/>
    <w:rsid w:val="0053108A"/>
    <w:pPr>
      <w:ind w:left="851"/>
    </w:pPr>
  </w:style>
  <w:style w:type="paragraph" w:styleId="a4">
    <w:name w:val="List Number"/>
    <w:basedOn w:val="a3"/>
    <w:qFormat/>
    <w:rsid w:val="0053108A"/>
  </w:style>
  <w:style w:type="paragraph" w:styleId="41">
    <w:name w:val="List Bullet 4"/>
    <w:basedOn w:val="32"/>
    <w:qFormat/>
    <w:rsid w:val="0053108A"/>
    <w:pPr>
      <w:ind w:left="1418"/>
    </w:pPr>
  </w:style>
  <w:style w:type="paragraph" w:styleId="32">
    <w:name w:val="List Bullet 3"/>
    <w:basedOn w:val="23"/>
    <w:qFormat/>
    <w:rsid w:val="0053108A"/>
    <w:pPr>
      <w:ind w:left="1135"/>
    </w:pPr>
  </w:style>
  <w:style w:type="paragraph" w:styleId="23">
    <w:name w:val="List Bullet 2"/>
    <w:basedOn w:val="a5"/>
    <w:qFormat/>
    <w:rsid w:val="0053108A"/>
    <w:pPr>
      <w:ind w:left="851"/>
    </w:pPr>
  </w:style>
  <w:style w:type="paragraph" w:styleId="a5">
    <w:name w:val="List Bullet"/>
    <w:basedOn w:val="a3"/>
    <w:qFormat/>
    <w:rsid w:val="0053108A"/>
  </w:style>
  <w:style w:type="paragraph" w:styleId="a6">
    <w:name w:val="Document Map"/>
    <w:basedOn w:val="a"/>
    <w:semiHidden/>
    <w:qFormat/>
    <w:rsid w:val="0053108A"/>
    <w:pPr>
      <w:shd w:val="clear" w:color="auto" w:fill="000080"/>
    </w:pPr>
    <w:rPr>
      <w:rFonts w:ascii="Tahoma" w:hAnsi="Tahoma" w:cs="Tahoma"/>
    </w:rPr>
  </w:style>
  <w:style w:type="paragraph" w:styleId="a7">
    <w:name w:val="annotation text"/>
    <w:basedOn w:val="a"/>
    <w:semiHidden/>
    <w:qFormat/>
    <w:rsid w:val="0053108A"/>
  </w:style>
  <w:style w:type="paragraph" w:styleId="51">
    <w:name w:val="List Bullet 5"/>
    <w:basedOn w:val="41"/>
    <w:qFormat/>
    <w:rsid w:val="0053108A"/>
    <w:pPr>
      <w:ind w:left="1702"/>
    </w:pPr>
  </w:style>
  <w:style w:type="paragraph" w:styleId="80">
    <w:name w:val="toc 8"/>
    <w:basedOn w:val="10"/>
    <w:next w:val="a"/>
    <w:semiHidden/>
    <w:qFormat/>
    <w:rsid w:val="0053108A"/>
    <w:pPr>
      <w:spacing w:before="180"/>
      <w:ind w:left="2693" w:hanging="2693"/>
    </w:pPr>
    <w:rPr>
      <w:b/>
    </w:rPr>
  </w:style>
  <w:style w:type="paragraph" w:styleId="a8">
    <w:name w:val="Balloon Text"/>
    <w:basedOn w:val="a"/>
    <w:semiHidden/>
    <w:qFormat/>
    <w:rsid w:val="0053108A"/>
    <w:rPr>
      <w:rFonts w:ascii="Tahoma" w:hAnsi="Tahoma" w:cs="Tahoma"/>
      <w:sz w:val="16"/>
      <w:szCs w:val="16"/>
    </w:rPr>
  </w:style>
  <w:style w:type="paragraph" w:styleId="a9">
    <w:name w:val="footer"/>
    <w:basedOn w:val="aa"/>
    <w:qFormat/>
    <w:rsid w:val="0053108A"/>
    <w:pPr>
      <w:jc w:val="center"/>
    </w:pPr>
    <w:rPr>
      <w:i/>
    </w:rPr>
  </w:style>
  <w:style w:type="paragraph" w:styleId="aa">
    <w:name w:val="header"/>
    <w:qFormat/>
    <w:rsid w:val="0053108A"/>
    <w:pPr>
      <w:widowControl w:val="0"/>
    </w:pPr>
    <w:rPr>
      <w:rFonts w:ascii="Arial" w:eastAsia="Times New Roman" w:hAnsi="Arial"/>
      <w:b/>
      <w:sz w:val="18"/>
      <w:lang w:val="en-GB"/>
    </w:rPr>
  </w:style>
  <w:style w:type="paragraph" w:styleId="ab">
    <w:name w:val="footnote text"/>
    <w:basedOn w:val="a"/>
    <w:semiHidden/>
    <w:qFormat/>
    <w:rsid w:val="0053108A"/>
    <w:pPr>
      <w:keepLines/>
      <w:spacing w:after="0"/>
      <w:ind w:left="454" w:hanging="454"/>
    </w:pPr>
    <w:rPr>
      <w:sz w:val="16"/>
    </w:rPr>
  </w:style>
  <w:style w:type="paragraph" w:styleId="52">
    <w:name w:val="List 5"/>
    <w:basedOn w:val="42"/>
    <w:qFormat/>
    <w:rsid w:val="0053108A"/>
    <w:pPr>
      <w:ind w:left="1702"/>
    </w:pPr>
  </w:style>
  <w:style w:type="paragraph" w:styleId="42">
    <w:name w:val="List 4"/>
    <w:basedOn w:val="30"/>
    <w:qFormat/>
    <w:rsid w:val="0053108A"/>
    <w:pPr>
      <w:ind w:left="1418"/>
    </w:pPr>
  </w:style>
  <w:style w:type="paragraph" w:styleId="90">
    <w:name w:val="toc 9"/>
    <w:basedOn w:val="80"/>
    <w:next w:val="a"/>
    <w:semiHidden/>
    <w:qFormat/>
    <w:rsid w:val="0053108A"/>
    <w:pPr>
      <w:ind w:left="1418" w:hanging="1418"/>
    </w:pPr>
  </w:style>
  <w:style w:type="paragraph" w:styleId="11">
    <w:name w:val="index 1"/>
    <w:basedOn w:val="a"/>
    <w:next w:val="a"/>
    <w:semiHidden/>
    <w:qFormat/>
    <w:rsid w:val="0053108A"/>
    <w:pPr>
      <w:keepLines/>
      <w:spacing w:after="0"/>
    </w:pPr>
  </w:style>
  <w:style w:type="paragraph" w:styleId="24">
    <w:name w:val="index 2"/>
    <w:basedOn w:val="11"/>
    <w:next w:val="a"/>
    <w:semiHidden/>
    <w:qFormat/>
    <w:rsid w:val="0053108A"/>
    <w:pPr>
      <w:ind w:left="284"/>
    </w:pPr>
  </w:style>
  <w:style w:type="paragraph" w:styleId="ac">
    <w:name w:val="annotation subject"/>
    <w:basedOn w:val="a7"/>
    <w:next w:val="a7"/>
    <w:semiHidden/>
    <w:qFormat/>
    <w:rsid w:val="0053108A"/>
    <w:rPr>
      <w:b/>
      <w:bCs/>
    </w:rPr>
  </w:style>
  <w:style w:type="character" w:styleId="ad">
    <w:name w:val="FollowedHyperlink"/>
    <w:qFormat/>
    <w:rsid w:val="0053108A"/>
    <w:rPr>
      <w:color w:val="800080"/>
      <w:u w:val="single"/>
    </w:rPr>
  </w:style>
  <w:style w:type="character" w:styleId="ae">
    <w:name w:val="Hyperlink"/>
    <w:qFormat/>
    <w:rsid w:val="0053108A"/>
    <w:rPr>
      <w:color w:val="0000FF"/>
      <w:u w:val="single"/>
    </w:rPr>
  </w:style>
  <w:style w:type="character" w:styleId="af">
    <w:name w:val="annotation reference"/>
    <w:semiHidden/>
    <w:qFormat/>
    <w:rsid w:val="0053108A"/>
    <w:rPr>
      <w:sz w:val="16"/>
    </w:rPr>
  </w:style>
  <w:style w:type="character" w:styleId="af0">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53108A"/>
    <w:pPr>
      <w:outlineLvl w:val="9"/>
    </w:pPr>
  </w:style>
  <w:style w:type="paragraph" w:customStyle="1" w:styleId="TAH">
    <w:name w:val="TAH"/>
    <w:basedOn w:val="TAC"/>
    <w:link w:val="TAHCar"/>
    <w:qFormat/>
    <w:rsid w:val="0053108A"/>
    <w:rPr>
      <w:b/>
    </w:rPr>
  </w:style>
  <w:style w:type="paragraph" w:customStyle="1" w:styleId="TAC">
    <w:name w:val="TAC"/>
    <w:basedOn w:val="TAL"/>
    <w:qFormat/>
    <w:rsid w:val="0053108A"/>
    <w:pPr>
      <w:jc w:val="center"/>
    </w:pPr>
  </w:style>
  <w:style w:type="paragraph" w:customStyle="1" w:styleId="TAL">
    <w:name w:val="TAL"/>
    <w:basedOn w:val="a"/>
    <w:link w:val="TALChar"/>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a"/>
    <w:link w:val="THChar"/>
    <w:qFormat/>
    <w:rsid w:val="0053108A"/>
    <w:pPr>
      <w:keepNext/>
      <w:keepLines/>
      <w:spacing w:before="60"/>
      <w:jc w:val="center"/>
    </w:pPr>
    <w:rPr>
      <w:rFonts w:ascii="Arial" w:hAnsi="Arial"/>
      <w:b/>
    </w:rPr>
  </w:style>
  <w:style w:type="paragraph" w:customStyle="1" w:styleId="NO">
    <w:name w:val="NO"/>
    <w:basedOn w:val="a"/>
    <w:link w:val="NOZchn"/>
    <w:qFormat/>
    <w:rsid w:val="0053108A"/>
    <w:pPr>
      <w:keepLines/>
      <w:ind w:left="1135" w:hanging="851"/>
    </w:pPr>
  </w:style>
  <w:style w:type="paragraph" w:customStyle="1" w:styleId="EX">
    <w:name w:val="EX"/>
    <w:basedOn w:val="a"/>
    <w:qFormat/>
    <w:rsid w:val="0053108A"/>
    <w:pPr>
      <w:keepLines/>
      <w:ind w:left="1702" w:hanging="1418"/>
    </w:pPr>
  </w:style>
  <w:style w:type="paragraph" w:customStyle="1" w:styleId="FP">
    <w:name w:val="FP"/>
    <w:basedOn w:val="a"/>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a"/>
    <w:next w:val="a"/>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a3"/>
    <w:link w:val="B1Char"/>
    <w:qFormat/>
    <w:rsid w:val="0053108A"/>
  </w:style>
  <w:style w:type="paragraph" w:customStyle="1" w:styleId="B2">
    <w:name w:val="B2"/>
    <w:basedOn w:val="20"/>
    <w:qFormat/>
    <w:rsid w:val="0053108A"/>
  </w:style>
  <w:style w:type="paragraph" w:customStyle="1" w:styleId="B3">
    <w:name w:val="B3"/>
    <w:basedOn w:val="30"/>
    <w:qFormat/>
    <w:rsid w:val="0053108A"/>
  </w:style>
  <w:style w:type="paragraph" w:customStyle="1" w:styleId="B4">
    <w:name w:val="B4"/>
    <w:basedOn w:val="42"/>
    <w:qFormat/>
    <w:rsid w:val="0053108A"/>
  </w:style>
  <w:style w:type="paragraph" w:customStyle="1" w:styleId="B5">
    <w:name w:val="B5"/>
    <w:basedOn w:val="52"/>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EditorsNoteChar">
    <w:name w:val="Editor's Note Char"/>
    <w:link w:val="EditorsNote"/>
    <w:rsid w:val="008879CF"/>
    <w:rPr>
      <w:rFonts w:ascii="Times New Roman" w:eastAsia="Times New Roman" w:hAnsi="Times New Roman"/>
      <w:color w:val="FF0000"/>
      <w:lang w:val="en-GB"/>
    </w:rPr>
  </w:style>
  <w:style w:type="character" w:customStyle="1" w:styleId="NOZchn">
    <w:name w:val="NO Zchn"/>
    <w:link w:val="NO"/>
    <w:rsid w:val="008879CF"/>
    <w:rPr>
      <w:rFonts w:ascii="Times New Roman" w:eastAsia="Times New Roman" w:hAnsi="Times New Roman"/>
      <w:lang w:val="en-GB"/>
    </w:rPr>
  </w:style>
  <w:style w:type="character" w:customStyle="1" w:styleId="B1Char">
    <w:name w:val="B1 Char"/>
    <w:link w:val="B1"/>
    <w:rsid w:val="004A3532"/>
    <w:rPr>
      <w:rFonts w:ascii="Times New Roman" w:eastAsia="Times New Roman" w:hAnsi="Times New Roman"/>
      <w:lang w:val="en-GB"/>
    </w:rPr>
  </w:style>
  <w:style w:type="character" w:customStyle="1" w:styleId="4Char">
    <w:name w:val="标题 4 Char"/>
    <w:link w:val="4"/>
    <w:locked/>
    <w:rsid w:val="004A3532"/>
    <w:rPr>
      <w:rFonts w:ascii="Arial" w:eastAsia="Times New Roman" w:hAnsi="Arial"/>
      <w:sz w:val="24"/>
      <w:lang w:val="en-GB"/>
    </w:rPr>
  </w:style>
  <w:style w:type="character" w:customStyle="1" w:styleId="TALChar">
    <w:name w:val="TAL Char"/>
    <w:link w:val="TAL"/>
    <w:rsid w:val="0096078E"/>
    <w:rPr>
      <w:rFonts w:ascii="Arial" w:eastAsia="Times New Roman" w:hAnsi="Arial"/>
      <w:sz w:val="18"/>
      <w:lang w:val="en-GB"/>
    </w:rPr>
  </w:style>
  <w:style w:type="character" w:customStyle="1" w:styleId="TAHCar">
    <w:name w:val="TAH Car"/>
    <w:link w:val="TAH"/>
    <w:rsid w:val="0096078E"/>
    <w:rPr>
      <w:rFonts w:ascii="Arial" w:eastAsia="Times New Roman" w:hAnsi="Arial"/>
      <w:b/>
      <w:sz w:val="18"/>
      <w:lang w:val="en-G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FD44CA-B8BA-4C5D-89FC-8B61A90D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1533</Words>
  <Characters>8741</Characters>
  <Application>Microsoft Office Word</Application>
  <DocSecurity>0</DocSecurity>
  <Lines>72</Lines>
  <Paragraphs>20</Paragraphs>
  <ScaleCrop>false</ScaleCrop>
  <Company>3GPP Support Team</Company>
  <LinksUpToDate>false</LinksUpToDate>
  <CharactersWithSpaces>10254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1899-12-31T23:00:00Z</cp:lastPrinted>
  <dcterms:created xsi:type="dcterms:W3CDTF">2023-04-07T16:16:00Z</dcterms:created>
  <dcterms:modified xsi:type="dcterms:W3CDTF">2023-04-07T16:16:00Z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